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A19D115"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C680A">
        <w:rPr>
          <w:rFonts w:ascii="GHEA Grapalat" w:hAnsi="GHEA Grapalat"/>
          <w:i w:val="0"/>
          <w:sz w:val="24"/>
          <w:szCs w:val="24"/>
          <w:lang w:val="en-US"/>
        </w:rPr>
        <w:t>HMA</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3857B7D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70B63" w:rsidRPr="00F70B63">
        <w:rPr>
          <w:rFonts w:ascii="GHEA Grapalat" w:hAnsi="GHEA Grapalat"/>
          <w:i w:val="0"/>
          <w:sz w:val="24"/>
          <w:szCs w:val="24"/>
        </w:rPr>
        <w:t>20</w:t>
      </w:r>
      <w:r w:rsidRPr="009044F1">
        <w:rPr>
          <w:rFonts w:ascii="GHEA Grapalat" w:hAnsi="GHEA Grapalat"/>
          <w:i w:val="0"/>
          <w:sz w:val="24"/>
          <w:szCs w:val="24"/>
        </w:rPr>
        <w:t>" "</w:t>
      </w:r>
      <w:r w:rsidR="00842557" w:rsidRPr="00842557">
        <w:rPr>
          <w:rFonts w:ascii="GHEA Grapalat" w:hAnsi="GHEA Grapalat"/>
          <w:i w:val="0"/>
          <w:sz w:val="24"/>
          <w:szCs w:val="24"/>
        </w:rPr>
        <w:t>0</w:t>
      </w:r>
      <w:r w:rsidR="007B5394">
        <w:rPr>
          <w:rFonts w:ascii="GHEA Grapalat" w:hAnsi="GHEA Grapalat"/>
          <w:i w:val="0"/>
          <w:sz w:val="24"/>
          <w:szCs w:val="24"/>
          <w:lang w:val="hy-AM"/>
        </w:rPr>
        <w:t>8</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04081E69"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70B63">
        <w:rPr>
          <w:rFonts w:ascii="GHEA Grapalat" w:hAnsi="GHEA Grapalat"/>
          <w:i w:val="0"/>
          <w:sz w:val="24"/>
          <w:szCs w:val="24"/>
        </w:rPr>
        <w:t>LMAH-</w:t>
      </w:r>
      <w:r w:rsidR="00F70B63">
        <w:rPr>
          <w:rFonts w:ascii="GHEA Grapalat" w:hAnsi="GHEA Grapalat"/>
          <w:i w:val="0"/>
          <w:sz w:val="24"/>
          <w:szCs w:val="24"/>
          <w:lang w:val="en-US"/>
        </w:rPr>
        <w:t>HMAT</w:t>
      </w:r>
      <w:r w:rsidR="00842557" w:rsidRPr="00842557">
        <w:rPr>
          <w:rFonts w:ascii="GHEA Grapalat" w:hAnsi="GHEA Grapalat"/>
          <w:i w:val="0"/>
          <w:sz w:val="24"/>
          <w:szCs w:val="24"/>
        </w:rPr>
        <w:t>SD</w:t>
      </w:r>
      <w:r w:rsidR="00F70B63">
        <w:rPr>
          <w:rFonts w:ascii="GHEA Grapalat" w:hAnsi="GHEA Grapalat"/>
          <w:i w:val="0"/>
          <w:sz w:val="24"/>
          <w:szCs w:val="24"/>
          <w:lang w:val="en-US"/>
        </w:rPr>
        <w:t>Z</w:t>
      </w:r>
      <w:r w:rsidR="00842557" w:rsidRPr="00842557">
        <w:rPr>
          <w:rFonts w:ascii="GHEA Grapalat" w:hAnsi="GHEA Grapalat"/>
          <w:i w:val="0"/>
          <w:sz w:val="24"/>
          <w:szCs w:val="24"/>
        </w:rPr>
        <w:t>B-25/</w:t>
      </w:r>
      <w:r w:rsidR="00506F95">
        <w:rPr>
          <w:rFonts w:ascii="GHEA Grapalat" w:hAnsi="GHEA Grapalat"/>
          <w:i w:val="0"/>
          <w:sz w:val="24"/>
          <w:szCs w:val="24"/>
          <w:lang w:val="hy-AM"/>
        </w:rPr>
        <w:t>7</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19A3548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B722C">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2268C97A" w:rsidR="00341A74" w:rsidRPr="003A1EBB" w:rsidRDefault="00506F95" w:rsidP="00B46D58">
      <w:pPr>
        <w:pStyle w:val="a3"/>
        <w:widowControl w:val="0"/>
        <w:spacing w:line="240" w:lineRule="auto"/>
        <w:ind w:firstLine="0"/>
        <w:rPr>
          <w:rFonts w:ascii="GHEA Grapalat" w:hAnsi="GHEA Grapalat"/>
          <w:i w:val="0"/>
          <w:sz w:val="24"/>
          <w:szCs w:val="24"/>
        </w:rPr>
      </w:pPr>
      <w:r w:rsidRPr="00506F95">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нужд муниципалитета Алаверди </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4D27B04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7B5394">
        <w:rPr>
          <w:rFonts w:ascii="GHEA Grapalat" w:hAnsi="GHEA Grapalat"/>
          <w:i w:val="0"/>
          <w:sz w:val="24"/>
          <w:szCs w:val="24"/>
          <w:lang w:val="hy-AM"/>
        </w:rPr>
        <w:t>7</w:t>
      </w:r>
      <w:r w:rsidR="00460EDB" w:rsidRPr="00460EDB">
        <w:rPr>
          <w:rFonts w:ascii="GHEA Grapalat" w:hAnsi="GHEA Grapalat"/>
          <w:i w:val="0"/>
          <w:sz w:val="24"/>
          <w:szCs w:val="24"/>
        </w:rPr>
        <w:t>.</w:t>
      </w:r>
      <w:r w:rsidR="00AC0FA7" w:rsidRPr="00AC0FA7">
        <w:rPr>
          <w:rFonts w:ascii="GHEA Grapalat" w:hAnsi="GHEA Grapalat"/>
          <w:i w:val="0"/>
          <w:sz w:val="24"/>
          <w:szCs w:val="24"/>
        </w:rPr>
        <w:t>45</w:t>
      </w:r>
      <w:r w:rsidRPr="009044F1">
        <w:rPr>
          <w:rFonts w:ascii="GHEA Grapalat" w:hAnsi="GHEA Grapalat"/>
          <w:i w:val="0"/>
          <w:sz w:val="24"/>
          <w:szCs w:val="24"/>
        </w:rPr>
        <w:t xml:space="preserve">_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70B63" w:rsidRPr="00F70B63">
        <w:rPr>
          <w:rFonts w:ascii="GHEA Grapalat" w:hAnsi="GHEA Grapalat"/>
          <w:i w:val="0"/>
          <w:sz w:val="24"/>
          <w:szCs w:val="24"/>
        </w:rPr>
        <w:t>3</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4683052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F70B63" w:rsidRPr="00F70B63">
        <w:rPr>
          <w:rFonts w:ascii="GHEA Grapalat" w:hAnsi="GHEA Grapalat"/>
          <w:i w:val="0"/>
          <w:sz w:val="24"/>
          <w:szCs w:val="24"/>
        </w:rPr>
        <w:t>3</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7B5394">
        <w:rPr>
          <w:rFonts w:ascii="GHEA Grapalat" w:hAnsi="GHEA Grapalat"/>
          <w:i w:val="0"/>
          <w:sz w:val="24"/>
          <w:szCs w:val="24"/>
          <w:lang w:val="hy-AM"/>
        </w:rPr>
        <w:t>7</w:t>
      </w:r>
      <w:r w:rsidR="00842557" w:rsidRPr="00842557">
        <w:rPr>
          <w:rFonts w:ascii="GHEA Grapalat" w:hAnsi="GHEA Grapalat"/>
          <w:i w:val="0"/>
          <w:sz w:val="24"/>
          <w:szCs w:val="24"/>
        </w:rPr>
        <w:t>.</w:t>
      </w:r>
      <w:r w:rsidR="00AC0FA7" w:rsidRPr="00AC0FA7">
        <w:rPr>
          <w:rFonts w:ascii="GHEA Grapalat" w:hAnsi="GHEA Grapalat"/>
          <w:i w:val="0"/>
          <w:sz w:val="24"/>
          <w:szCs w:val="24"/>
        </w:rPr>
        <w:t>45</w:t>
      </w:r>
      <w:bookmarkStart w:id="0" w:name="_GoBack"/>
      <w:bookmarkEnd w:id="0"/>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0294E76C" w:rsidR="00096865" w:rsidRPr="00842557" w:rsidRDefault="00506F95" w:rsidP="00B46D58">
      <w:pPr>
        <w:pStyle w:val="aa"/>
        <w:widowControl w:val="0"/>
        <w:spacing w:after="160"/>
        <w:ind w:right="-7"/>
        <w:jc w:val="center"/>
        <w:rPr>
          <w:rFonts w:ascii="GHEA Grapalat" w:hAnsi="GHEA Grapalat"/>
        </w:rPr>
      </w:pPr>
      <w:r w:rsidRPr="00506F95">
        <w:rPr>
          <w:rFonts w:ascii="GHEA Grapalat" w:hAnsi="GHEA Grapalat"/>
        </w:rPr>
        <w:t xml:space="preserve">Закупка услуг по проведению инженерно-геологических изысканий и предоставлению заключений для нужд муниципалитета Алаверди </w:t>
      </w:r>
      <w:r w:rsidR="00842557" w:rsidRPr="00842557">
        <w:rPr>
          <w:rFonts w:ascii="GHEA Grapalat" w:hAnsi="GHEA Grapalat"/>
        </w:rPr>
        <w:t>ДЛЯ НУЖД "</w:t>
      </w:r>
      <w:r w:rsidR="00842557" w:rsidRPr="00842557">
        <w:t xml:space="preserve"> </w:t>
      </w:r>
      <w:bookmarkStart w:id="1" w:name="_Hlk194314579"/>
      <w:r w:rsidR="00842557" w:rsidRPr="00842557">
        <w:rPr>
          <w:rFonts w:ascii="GHEA Grapalat" w:hAnsi="GHEA Grapalat"/>
          <w:szCs w:val="20"/>
        </w:rPr>
        <w:t xml:space="preserve">МУНИЦИПАЛИТЕТ АЛАВЕРДИ </w:t>
      </w:r>
      <w:bookmarkEnd w:id="1"/>
      <w:r w:rsidR="00842557"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2" w:author="Inesa Kocharyan" w:date="2025-03-19T12:30:00Z"/>
          <w:rFonts w:ascii="GHEA Grapalat" w:hAnsi="GHEA Grapalat" w:cs="Sylfaen"/>
          <w:b/>
        </w:rPr>
      </w:pPr>
      <w:del w:id="3"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786180E" w:rsidR="00615B35" w:rsidRPr="00506F95" w:rsidRDefault="00506F95" w:rsidP="00842557">
      <w:pPr>
        <w:widowControl w:val="0"/>
        <w:jc w:val="center"/>
        <w:rPr>
          <w:rFonts w:ascii="GHEA Grapalat" w:hAnsi="GHEA Grapalat"/>
          <w:lang w:val="hy-AM"/>
        </w:rPr>
      </w:pPr>
      <w:r w:rsidRPr="00506F95">
        <w:rPr>
          <w:rFonts w:ascii="GHEA Grapalat" w:hAnsi="GHEA Grapalat"/>
        </w:rPr>
        <w:t xml:space="preserve">Закупка услуг по проведению инженерно-геологических изысканий и предоставлению заключений для нужд муниципалитета Алаверди </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B1A012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06F95" w:rsidRPr="00506F95">
        <w:rPr>
          <w:rFonts w:ascii="GHEA Grapalat" w:hAnsi="GHEA Grapalat"/>
          <w:i w:val="0"/>
          <w:sz w:val="24"/>
          <w:szCs w:val="24"/>
        </w:rPr>
        <w:t xml:space="preserve">Закупка услуг по проведению инженерно-геологических изысканий и предоставлению заключений для нужд муниципалитета Алаверди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F70B63" w:rsidRPr="00F70B63">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06F95" w:rsidRPr="009044F1" w14:paraId="5A3E1BF2" w14:textId="77777777" w:rsidTr="003032D4">
        <w:trPr>
          <w:jc w:val="center"/>
        </w:trPr>
        <w:tc>
          <w:tcPr>
            <w:tcW w:w="1035" w:type="dxa"/>
            <w:vAlign w:val="center"/>
          </w:tcPr>
          <w:p w14:paraId="2A8E3004" w14:textId="77777777" w:rsidR="00506F95" w:rsidRPr="009044F1" w:rsidRDefault="00506F95" w:rsidP="00506F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564C5E2D" w:rsidR="00506F95" w:rsidRPr="009D5B00"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r w:rsidR="00506F95">
              <w:rPr>
                <w:rFonts w:ascii="GHEA Grapalat" w:hAnsi="GHEA Grapalat"/>
                <w:sz w:val="24"/>
                <w:szCs w:val="24"/>
                <w:lang w:val="hy-AM"/>
              </w:rPr>
              <w:t>00000</w:t>
            </w:r>
          </w:p>
        </w:tc>
        <w:tc>
          <w:tcPr>
            <w:tcW w:w="6317" w:type="dxa"/>
          </w:tcPr>
          <w:p w14:paraId="20E70882" w14:textId="163B149D" w:rsidR="00506F95" w:rsidRPr="00842557" w:rsidRDefault="00506F95" w:rsidP="00506F95">
            <w:pPr>
              <w:pStyle w:val="23"/>
              <w:widowControl w:val="0"/>
              <w:spacing w:after="120" w:line="240" w:lineRule="auto"/>
              <w:ind w:firstLine="0"/>
              <w:rPr>
                <w:rFonts w:ascii="GHEA Grapalat" w:hAnsi="GHEA Grapalat"/>
                <w:b/>
                <w:bCs/>
                <w:u w:val="single"/>
                <w:vertAlign w:val="subscript"/>
              </w:rPr>
            </w:pPr>
            <w:r w:rsidRPr="007F72EF">
              <w:rPr>
                <w:rFonts w:ascii="Calibri" w:hAnsi="Calibri" w:cs="Calibri"/>
              </w:rPr>
              <w:t>Закупка</w:t>
            </w:r>
            <w:r w:rsidRPr="007F72EF">
              <w:t xml:space="preserve"> </w:t>
            </w:r>
            <w:r w:rsidRPr="007F72EF">
              <w:rPr>
                <w:rFonts w:ascii="Calibri" w:hAnsi="Calibri" w:cs="Calibri"/>
              </w:rPr>
              <w:t>услуг</w:t>
            </w:r>
            <w:r w:rsidRPr="007F72EF">
              <w:t xml:space="preserve"> </w:t>
            </w:r>
            <w:r w:rsidRPr="007F72EF">
              <w:rPr>
                <w:rFonts w:ascii="Calibri" w:hAnsi="Calibri" w:cs="Calibri"/>
              </w:rPr>
              <w:t>по</w:t>
            </w:r>
            <w:r w:rsidRPr="007F72EF">
              <w:t xml:space="preserve"> </w:t>
            </w:r>
            <w:r w:rsidRPr="007F72EF">
              <w:rPr>
                <w:rFonts w:ascii="Calibri" w:hAnsi="Calibri" w:cs="Calibri"/>
              </w:rPr>
              <w:t>проведению</w:t>
            </w:r>
            <w:r w:rsidRPr="007F72EF">
              <w:t xml:space="preserve"> </w:t>
            </w:r>
            <w:r w:rsidRPr="007F72EF">
              <w:rPr>
                <w:rFonts w:ascii="Calibri" w:hAnsi="Calibri" w:cs="Calibri"/>
              </w:rPr>
              <w:t>инженерно</w:t>
            </w:r>
            <w:r w:rsidRPr="007F72EF">
              <w:t>-</w:t>
            </w:r>
            <w:r w:rsidRPr="007F72EF">
              <w:rPr>
                <w:rFonts w:ascii="Calibri" w:hAnsi="Calibri" w:cs="Calibri"/>
              </w:rPr>
              <w:t>геологических</w:t>
            </w:r>
            <w:r w:rsidRPr="007F72EF">
              <w:t xml:space="preserve"> </w:t>
            </w:r>
            <w:r w:rsidRPr="007F72EF">
              <w:rPr>
                <w:rFonts w:ascii="Calibri" w:hAnsi="Calibri" w:cs="Calibri"/>
              </w:rPr>
              <w:t>изысканий</w:t>
            </w:r>
            <w:r w:rsidRPr="007F72EF">
              <w:t xml:space="preserve"> </w:t>
            </w:r>
            <w:r w:rsidRPr="007F72EF">
              <w:rPr>
                <w:rFonts w:ascii="Calibri" w:hAnsi="Calibri" w:cs="Calibri"/>
              </w:rPr>
              <w:t>на</w:t>
            </w:r>
            <w:r w:rsidRPr="007F72EF">
              <w:t xml:space="preserve"> </w:t>
            </w:r>
            <w:r w:rsidRPr="007F72EF">
              <w:rPr>
                <w:rFonts w:ascii="Calibri" w:hAnsi="Calibri" w:cs="Calibri"/>
              </w:rPr>
              <w:t>территории</w:t>
            </w:r>
            <w:r w:rsidRPr="007F72EF">
              <w:t xml:space="preserve"> </w:t>
            </w:r>
            <w:r w:rsidRPr="007F72EF">
              <w:rPr>
                <w:rFonts w:ascii="Calibri" w:hAnsi="Calibri" w:cs="Calibri"/>
              </w:rPr>
              <w:t>детского</w:t>
            </w:r>
            <w:r w:rsidRPr="007F72EF">
              <w:t xml:space="preserve"> </w:t>
            </w:r>
            <w:r w:rsidRPr="007F72EF">
              <w:rPr>
                <w:rFonts w:ascii="Calibri" w:hAnsi="Calibri" w:cs="Calibri"/>
              </w:rPr>
              <w:t>сада</w:t>
            </w:r>
            <w:r w:rsidRPr="007F72EF">
              <w:t xml:space="preserve"> </w:t>
            </w:r>
            <w:r w:rsidRPr="007F72EF">
              <w:rPr>
                <w:rFonts w:ascii="Cambria Math" w:hAnsi="Cambria Math" w:cs="Cambria Math"/>
              </w:rPr>
              <w:t>№</w:t>
            </w:r>
            <w:r w:rsidRPr="007F72EF">
              <w:t xml:space="preserve"> 6 </w:t>
            </w:r>
            <w:r w:rsidRPr="007F72EF">
              <w:rPr>
                <w:rFonts w:ascii="Calibri" w:hAnsi="Calibri" w:cs="Calibri"/>
              </w:rPr>
              <w:t>общины</w:t>
            </w:r>
            <w:r w:rsidRPr="007F72EF">
              <w:t xml:space="preserve"> </w:t>
            </w:r>
            <w:r w:rsidRPr="007F72EF">
              <w:rPr>
                <w:rFonts w:ascii="Calibri" w:hAnsi="Calibri" w:cs="Calibri"/>
              </w:rPr>
              <w:t>Алаверди</w:t>
            </w:r>
            <w:r w:rsidRPr="007F72EF">
              <w:t xml:space="preserve"> </w:t>
            </w:r>
            <w:r w:rsidRPr="007F72EF">
              <w:rPr>
                <w:rFonts w:ascii="Calibri" w:hAnsi="Calibri" w:cs="Calibri"/>
              </w:rPr>
              <w:t>Лорийской</w:t>
            </w:r>
            <w:r w:rsidRPr="007F72EF">
              <w:t xml:space="preserve"> </w:t>
            </w:r>
            <w:r w:rsidRPr="007F72EF">
              <w:rPr>
                <w:rFonts w:ascii="Calibri" w:hAnsi="Calibri" w:cs="Calibri"/>
              </w:rPr>
              <w:t>области</w:t>
            </w:r>
            <w:r w:rsidRPr="007F72EF">
              <w:t xml:space="preserve"> </w:t>
            </w:r>
            <w:r w:rsidRPr="007F72EF">
              <w:rPr>
                <w:rFonts w:ascii="Calibri" w:hAnsi="Calibri" w:cs="Calibri"/>
              </w:rPr>
              <w:t>Республики</w:t>
            </w:r>
            <w:r w:rsidRPr="007F72EF">
              <w:t xml:space="preserve"> </w:t>
            </w:r>
            <w:r w:rsidRPr="007F72EF">
              <w:rPr>
                <w:rFonts w:ascii="Calibri" w:hAnsi="Calibri" w:cs="Calibri"/>
              </w:rPr>
              <w:t>Армения</w:t>
            </w:r>
            <w:r w:rsidRPr="007F72EF">
              <w:t xml:space="preserve"> </w:t>
            </w:r>
            <w:r w:rsidRPr="007F72EF">
              <w:rPr>
                <w:rFonts w:ascii="Calibri" w:hAnsi="Calibri" w:cs="Calibri"/>
              </w:rPr>
              <w:t>с</w:t>
            </w:r>
            <w:r w:rsidRPr="007F72EF">
              <w:t xml:space="preserve"> </w:t>
            </w:r>
            <w:r w:rsidRPr="007F72EF">
              <w:rPr>
                <w:rFonts w:ascii="Calibri" w:hAnsi="Calibri" w:cs="Calibri"/>
              </w:rPr>
              <w:t>кадастровым</w:t>
            </w:r>
            <w:r w:rsidRPr="007F72EF">
              <w:t xml:space="preserve"> </w:t>
            </w:r>
            <w:r w:rsidRPr="007F72EF">
              <w:rPr>
                <w:rFonts w:ascii="Calibri" w:hAnsi="Calibri" w:cs="Calibri"/>
              </w:rPr>
              <w:t>кодом</w:t>
            </w:r>
            <w:r w:rsidRPr="007F72EF">
              <w:t xml:space="preserve"> 06-002-0061-0004</w:t>
            </w:r>
          </w:p>
        </w:tc>
      </w:tr>
      <w:tr w:rsidR="00506F95" w:rsidRPr="009044F1" w14:paraId="79D1B4C9" w14:textId="77777777" w:rsidTr="003032D4">
        <w:trPr>
          <w:jc w:val="center"/>
        </w:trPr>
        <w:tc>
          <w:tcPr>
            <w:tcW w:w="1035" w:type="dxa"/>
            <w:vAlign w:val="center"/>
          </w:tcPr>
          <w:p w14:paraId="1A348F16" w14:textId="412EFFCF" w:rsidR="00506F95" w:rsidRPr="00506F95" w:rsidRDefault="00506F95"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Pr>
          <w:p w14:paraId="6D620CC4" w14:textId="175D3C15" w:rsidR="00506F95" w:rsidRDefault="00506F95"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6590A9DF" w14:textId="739291B1" w:rsidR="00506F95" w:rsidRPr="00824ACA" w:rsidRDefault="00506F95" w:rsidP="00506F95">
            <w:pPr>
              <w:pStyle w:val="23"/>
              <w:widowControl w:val="0"/>
              <w:spacing w:after="120" w:line="240" w:lineRule="auto"/>
              <w:ind w:firstLine="0"/>
              <w:rPr>
                <w:rFonts w:ascii="Calibri" w:hAnsi="Calibri" w:cs="Calibri"/>
              </w:rPr>
            </w:pPr>
            <w:r w:rsidRPr="007F72EF">
              <w:rPr>
                <w:rFonts w:ascii="Calibri" w:hAnsi="Calibri" w:cs="Calibri"/>
              </w:rPr>
              <w:t>Закупка</w:t>
            </w:r>
            <w:r w:rsidRPr="007F72EF">
              <w:t xml:space="preserve"> </w:t>
            </w:r>
            <w:r w:rsidRPr="007F72EF">
              <w:rPr>
                <w:rFonts w:ascii="Calibri" w:hAnsi="Calibri" w:cs="Calibri"/>
              </w:rPr>
              <w:t>услуг</w:t>
            </w:r>
            <w:r w:rsidRPr="007F72EF">
              <w:t xml:space="preserve"> </w:t>
            </w:r>
            <w:r w:rsidRPr="007F72EF">
              <w:rPr>
                <w:rFonts w:ascii="Calibri" w:hAnsi="Calibri" w:cs="Calibri"/>
              </w:rPr>
              <w:t>по</w:t>
            </w:r>
            <w:r w:rsidRPr="007F72EF">
              <w:t xml:space="preserve"> </w:t>
            </w:r>
            <w:r w:rsidRPr="007F72EF">
              <w:rPr>
                <w:rFonts w:ascii="Calibri" w:hAnsi="Calibri" w:cs="Calibri"/>
              </w:rPr>
              <w:t>проведению</w:t>
            </w:r>
            <w:r w:rsidRPr="007F72EF">
              <w:t xml:space="preserve"> </w:t>
            </w:r>
            <w:r w:rsidRPr="007F72EF">
              <w:rPr>
                <w:rFonts w:ascii="Calibri" w:hAnsi="Calibri" w:cs="Calibri"/>
              </w:rPr>
              <w:t>инженерно</w:t>
            </w:r>
            <w:r w:rsidRPr="007F72EF">
              <w:t>-</w:t>
            </w:r>
            <w:r w:rsidRPr="007F72EF">
              <w:rPr>
                <w:rFonts w:ascii="Calibri" w:hAnsi="Calibri" w:cs="Calibri"/>
              </w:rPr>
              <w:t>геологических</w:t>
            </w:r>
            <w:r w:rsidRPr="007F72EF">
              <w:t xml:space="preserve"> </w:t>
            </w:r>
            <w:r w:rsidRPr="007F72EF">
              <w:rPr>
                <w:rFonts w:ascii="Calibri" w:hAnsi="Calibri" w:cs="Calibri"/>
              </w:rPr>
              <w:t>изысканий</w:t>
            </w:r>
            <w:r w:rsidRPr="007F72EF">
              <w:t xml:space="preserve"> </w:t>
            </w:r>
            <w:r w:rsidRPr="007F72EF">
              <w:rPr>
                <w:rFonts w:ascii="Calibri" w:hAnsi="Calibri" w:cs="Calibri"/>
              </w:rPr>
              <w:t>на</w:t>
            </w:r>
            <w:r w:rsidRPr="007F72EF">
              <w:t xml:space="preserve"> </w:t>
            </w:r>
            <w:r w:rsidRPr="007F72EF">
              <w:rPr>
                <w:rFonts w:ascii="Calibri" w:hAnsi="Calibri" w:cs="Calibri"/>
              </w:rPr>
              <w:t>территории</w:t>
            </w:r>
            <w:r w:rsidRPr="007F72EF">
              <w:t xml:space="preserve"> </w:t>
            </w:r>
            <w:r w:rsidRPr="007F72EF">
              <w:rPr>
                <w:rFonts w:ascii="Calibri" w:hAnsi="Calibri" w:cs="Calibri"/>
              </w:rPr>
              <w:t>детского</w:t>
            </w:r>
            <w:r w:rsidRPr="007F72EF">
              <w:t xml:space="preserve"> </w:t>
            </w:r>
            <w:r w:rsidRPr="007F72EF">
              <w:rPr>
                <w:rFonts w:ascii="Calibri" w:hAnsi="Calibri" w:cs="Calibri"/>
              </w:rPr>
              <w:t>сада</w:t>
            </w:r>
            <w:r w:rsidRPr="007F72EF">
              <w:t xml:space="preserve"> </w:t>
            </w:r>
            <w:r w:rsidRPr="007F72EF">
              <w:rPr>
                <w:rFonts w:ascii="Cambria Math" w:hAnsi="Cambria Math" w:cs="Cambria Math"/>
              </w:rPr>
              <w:t>№</w:t>
            </w:r>
            <w:r w:rsidRPr="007F72EF">
              <w:t xml:space="preserve"> 1 </w:t>
            </w:r>
            <w:r w:rsidRPr="007F72EF">
              <w:rPr>
                <w:rFonts w:ascii="Calibri" w:hAnsi="Calibri" w:cs="Calibri"/>
              </w:rPr>
              <w:t>общины</w:t>
            </w:r>
            <w:r w:rsidRPr="007F72EF">
              <w:t xml:space="preserve"> </w:t>
            </w:r>
            <w:r w:rsidRPr="007F72EF">
              <w:rPr>
                <w:rFonts w:ascii="Calibri" w:hAnsi="Calibri" w:cs="Calibri"/>
              </w:rPr>
              <w:t>Алаверди</w:t>
            </w:r>
            <w:r w:rsidRPr="007F72EF">
              <w:t xml:space="preserve"> </w:t>
            </w:r>
            <w:r w:rsidRPr="007F72EF">
              <w:rPr>
                <w:rFonts w:ascii="Calibri" w:hAnsi="Calibri" w:cs="Calibri"/>
              </w:rPr>
              <w:t>Лорийской</w:t>
            </w:r>
            <w:r w:rsidRPr="007F72EF">
              <w:t xml:space="preserve"> </w:t>
            </w:r>
            <w:r w:rsidRPr="007F72EF">
              <w:rPr>
                <w:rFonts w:ascii="Calibri" w:hAnsi="Calibri" w:cs="Calibri"/>
              </w:rPr>
              <w:t>области</w:t>
            </w:r>
            <w:r w:rsidRPr="007F72EF">
              <w:t xml:space="preserve"> </w:t>
            </w:r>
            <w:r w:rsidRPr="007F72EF">
              <w:rPr>
                <w:rFonts w:ascii="Calibri" w:hAnsi="Calibri" w:cs="Calibri"/>
              </w:rPr>
              <w:t>Республики</w:t>
            </w:r>
            <w:r w:rsidRPr="007F72EF">
              <w:t xml:space="preserve"> </w:t>
            </w:r>
            <w:r w:rsidRPr="007F72EF">
              <w:rPr>
                <w:rFonts w:ascii="Calibri" w:hAnsi="Calibri" w:cs="Calibri"/>
              </w:rPr>
              <w:t>Армения</w:t>
            </w:r>
            <w:r w:rsidRPr="007F72EF">
              <w:t xml:space="preserve"> </w:t>
            </w:r>
            <w:r w:rsidRPr="007F72EF">
              <w:rPr>
                <w:rFonts w:ascii="Calibri" w:hAnsi="Calibri" w:cs="Calibri"/>
              </w:rPr>
              <w:t>с</w:t>
            </w:r>
            <w:r w:rsidRPr="007F72EF">
              <w:t xml:space="preserve"> </w:t>
            </w:r>
            <w:r w:rsidRPr="007F72EF">
              <w:rPr>
                <w:rFonts w:ascii="Calibri" w:hAnsi="Calibri" w:cs="Calibri"/>
              </w:rPr>
              <w:t>кадастровым</w:t>
            </w:r>
            <w:r w:rsidRPr="007F72EF">
              <w:t xml:space="preserve"> </w:t>
            </w:r>
            <w:r w:rsidRPr="007F72EF">
              <w:rPr>
                <w:rFonts w:ascii="Calibri" w:hAnsi="Calibri" w:cs="Calibri"/>
              </w:rPr>
              <w:t>кодом</w:t>
            </w:r>
            <w:r w:rsidRPr="007F72EF">
              <w:t xml:space="preserve"> 06-002-0038-0312</w:t>
            </w:r>
          </w:p>
        </w:tc>
      </w:tr>
      <w:tr w:rsidR="007B5394" w:rsidRPr="009044F1" w14:paraId="22B7EA15" w14:textId="77777777" w:rsidTr="003032D4">
        <w:trPr>
          <w:jc w:val="center"/>
        </w:trPr>
        <w:tc>
          <w:tcPr>
            <w:tcW w:w="1035" w:type="dxa"/>
            <w:vAlign w:val="center"/>
          </w:tcPr>
          <w:p w14:paraId="673E0C74" w14:textId="67C869F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tcPr>
          <w:p w14:paraId="5270A6F7" w14:textId="5C37288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46C22FFD" w14:textId="2825FED2" w:rsidR="007B5394" w:rsidRPr="007F72EF" w:rsidRDefault="007B5394" w:rsidP="00506F95">
            <w:pPr>
              <w:pStyle w:val="23"/>
              <w:widowControl w:val="0"/>
              <w:spacing w:after="120" w:line="240" w:lineRule="auto"/>
              <w:ind w:firstLine="0"/>
              <w:rPr>
                <w:rFonts w:ascii="Calibri" w:hAnsi="Calibri" w:cs="Calibri"/>
              </w:rPr>
            </w:pPr>
            <w:r w:rsidRPr="007B5394">
              <w:rPr>
                <w:rFonts w:ascii="Calibri" w:hAnsi="Calibri" w:cs="Calibri"/>
              </w:rPr>
              <w:t>Проведение инженерно-геологических изысканий на территории церемониального зала/бывшего административного здания в поселке Цахкашат общины Алаверди Лорийской области Республики Армения</w:t>
            </w:r>
          </w:p>
        </w:tc>
      </w:tr>
      <w:tr w:rsidR="007B5394" w:rsidRPr="009044F1" w14:paraId="28F55B9D" w14:textId="77777777" w:rsidTr="003032D4">
        <w:trPr>
          <w:jc w:val="center"/>
        </w:trPr>
        <w:tc>
          <w:tcPr>
            <w:tcW w:w="1035" w:type="dxa"/>
            <w:vAlign w:val="center"/>
          </w:tcPr>
          <w:p w14:paraId="55EAEECC" w14:textId="0E95A04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tcPr>
          <w:p w14:paraId="30D7F26F" w14:textId="042204D4" w:rsidR="007B5394" w:rsidRDefault="007B5394"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300000</w:t>
            </w:r>
          </w:p>
        </w:tc>
        <w:tc>
          <w:tcPr>
            <w:tcW w:w="6317" w:type="dxa"/>
          </w:tcPr>
          <w:p w14:paraId="677C5C7F" w14:textId="708BD31C" w:rsidR="007B5394" w:rsidRPr="007F72EF" w:rsidRDefault="007B5394" w:rsidP="00506F95">
            <w:pPr>
              <w:pStyle w:val="23"/>
              <w:widowControl w:val="0"/>
              <w:spacing w:after="120" w:line="240" w:lineRule="auto"/>
              <w:ind w:firstLine="0"/>
              <w:rPr>
                <w:rFonts w:ascii="Calibri" w:hAnsi="Calibri" w:cs="Calibri"/>
              </w:rPr>
            </w:pPr>
            <w:r w:rsidRPr="007B5394">
              <w:rPr>
                <w:rFonts w:ascii="Calibri" w:hAnsi="Calibri" w:cs="Calibri"/>
              </w:rPr>
              <w:t>Проведение инженерно-геологических изысканий на территории с кадастровым кодом 06-002-0180-0001 здания клуба поселка Акнер общины Алаверди Лорийской области Республики Армения</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415754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6F95">
        <w:rPr>
          <w:rFonts w:ascii="GHEA Grapalat" w:hAnsi="GHEA Grapalat"/>
          <w:sz w:val="24"/>
          <w:szCs w:val="24"/>
          <w:lang w:val="en-US"/>
        </w:rPr>
        <w:t>GH</w:t>
      </w:r>
      <w:r w:rsidRPr="009044F1">
        <w:rPr>
          <w:rFonts w:ascii="GHEA Grapalat" w:hAnsi="GHEA Grapalat"/>
          <w:sz w:val="24"/>
          <w:szCs w:val="24"/>
        </w:rPr>
        <w:t>.</w:t>
      </w:r>
    </w:p>
    <w:p w14:paraId="59EB8CEE" w14:textId="4C0BD46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70B63">
        <w:rPr>
          <w:rFonts w:ascii="GHEA Grapalat" w:hAnsi="GHEA Grapalat"/>
          <w:sz w:val="24"/>
          <w:szCs w:val="24"/>
        </w:rPr>
        <w:t>1</w:t>
      </w:r>
      <w:r w:rsidR="00F70B63" w:rsidRPr="00F70B63">
        <w:rPr>
          <w:rFonts w:ascii="GHEA Grapalat" w:hAnsi="GHEA Grapalat"/>
          <w:sz w:val="24"/>
          <w:szCs w:val="24"/>
        </w:rPr>
        <w:t>7</w:t>
      </w:r>
      <w:r w:rsidR="00F70B63">
        <w:rPr>
          <w:rFonts w:ascii="GHEA Grapalat" w:hAnsi="GHEA Grapalat"/>
          <w:sz w:val="24"/>
          <w:szCs w:val="24"/>
        </w:rPr>
        <w:t>.</w:t>
      </w:r>
      <w:r w:rsidR="00F70B63" w:rsidRPr="00F70B63">
        <w:rPr>
          <w:rFonts w:ascii="GHEA Grapalat" w:hAnsi="GHEA Grapalat"/>
          <w:sz w:val="24"/>
          <w:szCs w:val="24"/>
        </w:rPr>
        <w:t>3</w:t>
      </w:r>
      <w:r w:rsidR="00506F95" w:rsidRPr="00506F95">
        <w:rPr>
          <w:rFonts w:ascii="GHEA Grapalat" w:hAnsi="GHEA Grapalat"/>
          <w:sz w:val="24"/>
          <w:szCs w:val="24"/>
        </w:rPr>
        <w:t>0</w:t>
      </w:r>
      <w:r w:rsidRPr="009044F1">
        <w:rPr>
          <w:rFonts w:ascii="GHEA Grapalat" w:hAnsi="GHEA Grapalat"/>
          <w:sz w:val="24"/>
          <w:szCs w:val="24"/>
        </w:rPr>
        <w:t>" часов "</w:t>
      </w:r>
      <w:r w:rsidR="00F70B63" w:rsidRPr="00F70B63">
        <w:rPr>
          <w:rFonts w:ascii="GHEA Grapalat" w:hAnsi="GHEA Grapalat"/>
          <w:sz w:val="24"/>
          <w:szCs w:val="24"/>
        </w:rPr>
        <w:t>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77EA1B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70B63" w:rsidRPr="00F70B63">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7B5394">
        <w:rPr>
          <w:rFonts w:ascii="GHEA Grapalat" w:hAnsi="GHEA Grapalat"/>
          <w:sz w:val="24"/>
          <w:szCs w:val="24"/>
          <w:lang w:val="hy-AM"/>
        </w:rPr>
        <w:t>7</w:t>
      </w:r>
      <w:r w:rsidR="00842557" w:rsidRPr="00842557">
        <w:rPr>
          <w:rFonts w:ascii="GHEA Grapalat" w:hAnsi="GHEA Grapalat"/>
          <w:sz w:val="24"/>
          <w:szCs w:val="24"/>
        </w:rPr>
        <w:t>.</w:t>
      </w:r>
      <w:r w:rsidR="007B5394">
        <w:rPr>
          <w:rFonts w:ascii="GHEA Grapalat" w:hAnsi="GHEA Grapalat"/>
          <w:sz w:val="24"/>
          <w:szCs w:val="24"/>
          <w:lang w:val="hy-AM"/>
        </w:rPr>
        <w:t>3</w:t>
      </w:r>
      <w:r w:rsidR="00506F95" w:rsidRPr="00506F95">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lastRenderedPageBreak/>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w:t>
      </w:r>
      <w:r w:rsidRPr="00692995">
        <w:rPr>
          <w:rFonts w:ascii="GHEA Grapalat" w:hAnsi="GHEA Grapalat"/>
        </w:rPr>
        <w:lastRenderedPageBreak/>
        <w:t xml:space="preserve">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7FD1100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C680A">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1605B571" w:rsidR="00B2572B" w:rsidRPr="00BC680A"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C680A">
        <w:rPr>
          <w:rFonts w:ascii="GHEA Grapalat" w:hAnsi="GHEA Grapalat"/>
          <w:b/>
          <w:sz w:val="24"/>
          <w:szCs w:val="24"/>
          <w:lang w:val="en-US"/>
        </w:rPr>
        <w:t>HMA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2557" w:rsidRPr="00842557">
        <w:rPr>
          <w:rFonts w:ascii="GHEA Grapalat" w:hAnsi="GHEA Grapalat"/>
          <w:sz w:val="24"/>
          <w:szCs w:val="24"/>
        </w:rPr>
        <w:t>LMAH-</w:t>
      </w:r>
      <w:r w:rsidR="00BC680A">
        <w:rPr>
          <w:rFonts w:ascii="GHEA Grapalat" w:hAnsi="GHEA Grapalat"/>
          <w:sz w:val="24"/>
          <w:szCs w:val="24"/>
          <w:lang w:val="en-US"/>
        </w:rPr>
        <w:t>HMAT</w:t>
      </w:r>
      <w:r w:rsidR="00842557" w:rsidRPr="00842557">
        <w:rPr>
          <w:rFonts w:ascii="GHEA Grapalat" w:hAnsi="GHEA Grapalat"/>
          <w:sz w:val="24"/>
          <w:szCs w:val="24"/>
        </w:rPr>
        <w:t>SD</w:t>
      </w:r>
      <w:r w:rsidR="00BC680A">
        <w:rPr>
          <w:rFonts w:ascii="GHEA Grapalat" w:hAnsi="GHEA Grapalat"/>
          <w:sz w:val="24"/>
          <w:szCs w:val="24"/>
          <w:lang w:val="en-US"/>
        </w:rPr>
        <w:t>Z</w:t>
      </w:r>
      <w:r w:rsidR="00842557" w:rsidRPr="00842557">
        <w:rPr>
          <w:rFonts w:ascii="GHEA Grapalat" w:hAnsi="GHEA Grapalat"/>
          <w:sz w:val="24"/>
          <w:szCs w:val="24"/>
        </w:rPr>
        <w:t>B-25/</w:t>
      </w:r>
      <w:r w:rsidR="00901B8E" w:rsidRPr="00901B8E">
        <w:rPr>
          <w:rFonts w:ascii="GHEA Grapalat" w:hAnsi="GHEA Grapalat"/>
          <w:sz w:val="24"/>
          <w:szCs w:val="24"/>
        </w:rPr>
        <w:t>7</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3635DB2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BC680A">
        <w:rPr>
          <w:rFonts w:ascii="GHEA Grapalat" w:hAnsi="GHEA Grapalat"/>
          <w:color w:val="auto"/>
          <w:sz w:val="24"/>
          <w:szCs w:val="24"/>
          <w:lang w:val="en-US"/>
        </w:rPr>
        <w:t>HMA</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21EF13EF" w:rsidR="00374F4A" w:rsidRPr="007B539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C680A">
        <w:rPr>
          <w:rFonts w:ascii="GHEA Grapalat" w:hAnsi="GHEA Grapalat"/>
        </w:rPr>
        <w:t>LMAH-</w:t>
      </w:r>
      <w:r w:rsidR="00BC680A">
        <w:rPr>
          <w:rFonts w:ascii="GHEA Grapalat" w:hAnsi="GHEA Grapalat"/>
          <w:lang w:val="en-US"/>
        </w:rPr>
        <w:t>HMAT</w:t>
      </w:r>
      <w:r w:rsidR="00842557" w:rsidRPr="00842557">
        <w:rPr>
          <w:rFonts w:ascii="GHEA Grapalat" w:hAnsi="GHEA Grapalat"/>
        </w:rPr>
        <w:t>SDB-25/</w:t>
      </w:r>
      <w:r w:rsidR="00901B8E" w:rsidRPr="00901B8E">
        <w:rPr>
          <w:rFonts w:ascii="GHEA Grapalat" w:hAnsi="GHEA Grapalat"/>
        </w:rPr>
        <w:t>7</w:t>
      </w:r>
      <w:r w:rsidR="007B5394">
        <w:rPr>
          <w:rFonts w:ascii="GHEA Grapalat" w:hAnsi="GHEA Grapalat"/>
          <w:lang w:val="hy-AM"/>
        </w:rPr>
        <w:t>*</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584C035F" w:rsidR="00374F4A" w:rsidRPr="00DA5EA0" w:rsidRDefault="00BC680A"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536A9AD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C680A">
        <w:rPr>
          <w:rFonts w:ascii="GHEA Grapalat" w:hAnsi="GHEA Grapalat"/>
        </w:rPr>
        <w:t>LMAH-</w:t>
      </w:r>
      <w:r w:rsidR="00BC680A">
        <w:rPr>
          <w:rFonts w:ascii="GHEA Grapalat" w:hAnsi="GHEA Grapalat"/>
          <w:lang w:val="en-US"/>
        </w:rPr>
        <w:t>HMAT</w:t>
      </w:r>
      <w:r w:rsidR="00842557" w:rsidRPr="00842557">
        <w:rPr>
          <w:rFonts w:ascii="GHEA Grapalat" w:hAnsi="GHEA Grapalat"/>
        </w:rPr>
        <w:t>SD</w:t>
      </w:r>
      <w:r w:rsidR="00BC680A">
        <w:rPr>
          <w:rFonts w:ascii="GHEA Grapalat" w:hAnsi="GHEA Grapalat"/>
          <w:lang w:val="en-US"/>
        </w:rPr>
        <w:t>Z</w:t>
      </w:r>
      <w:r w:rsidR="00842557" w:rsidRPr="00842557">
        <w:rPr>
          <w:rFonts w:ascii="GHEA Grapalat" w:hAnsi="GHEA Grapalat"/>
        </w:rPr>
        <w:t>B-25/</w:t>
      </w:r>
      <w:r w:rsidR="00901B8E" w:rsidRPr="00901B8E">
        <w:rPr>
          <w:rFonts w:ascii="GHEA Grapalat" w:hAnsi="GHEA Grapalat"/>
        </w:rPr>
        <w:t>7</w:t>
      </w:r>
      <w:r w:rsidR="005471E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54A36F34" w:rsidR="006B3E56" w:rsidRPr="007B5394" w:rsidRDefault="00F738FA" w:rsidP="00BC680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C680A">
        <w:rPr>
          <w:rFonts w:ascii="GHEA Grapalat" w:hAnsi="GHEA Grapalat"/>
        </w:rPr>
        <w:t>LMAH-</w:t>
      </w:r>
      <w:r w:rsidR="00BC680A">
        <w:rPr>
          <w:rFonts w:ascii="GHEA Grapalat" w:hAnsi="GHEA Grapalat"/>
          <w:lang w:val="en-US"/>
        </w:rPr>
        <w:t>HMAT</w:t>
      </w:r>
      <w:r w:rsidR="00BC680A" w:rsidRPr="00842557">
        <w:rPr>
          <w:rFonts w:ascii="GHEA Grapalat" w:hAnsi="GHEA Grapalat"/>
        </w:rPr>
        <w:t>SD</w:t>
      </w:r>
      <w:r w:rsidR="00BC680A">
        <w:rPr>
          <w:rFonts w:ascii="GHEA Grapalat" w:hAnsi="GHEA Grapalat"/>
          <w:lang w:val="en-US"/>
        </w:rPr>
        <w:t>Z</w:t>
      </w:r>
      <w:r w:rsidR="00BC680A" w:rsidRPr="00842557">
        <w:rPr>
          <w:rFonts w:ascii="GHEA Grapalat" w:hAnsi="GHEA Grapalat"/>
        </w:rPr>
        <w:t>B-25/</w:t>
      </w:r>
      <w:r w:rsidR="00BC680A" w:rsidRPr="00901B8E">
        <w:rPr>
          <w:rFonts w:ascii="GHEA Grapalat" w:hAnsi="GHEA Grapalat"/>
        </w:rPr>
        <w:t>7</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5E7FA8C9"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BC680A">
        <w:rPr>
          <w:rFonts w:ascii="GHEA Grapalat" w:hAnsi="GHEA Grapalat"/>
          <w:b/>
          <w:lang w:val="en-US"/>
        </w:rPr>
        <w:t>HMA</w:t>
      </w:r>
    </w:p>
    <w:p w14:paraId="449291D3" w14:textId="27556976" w:rsidR="00DB6B33" w:rsidRPr="007B5394" w:rsidRDefault="00DB6B33" w:rsidP="00BC680A">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C680A">
        <w:rPr>
          <w:rFonts w:ascii="GHEA Grapalat" w:hAnsi="GHEA Grapalat"/>
        </w:rPr>
        <w:t>LMAH-</w:t>
      </w:r>
      <w:r w:rsidR="00BC680A">
        <w:rPr>
          <w:rFonts w:ascii="GHEA Grapalat" w:hAnsi="GHEA Grapalat"/>
          <w:lang w:val="en-US"/>
        </w:rPr>
        <w:t>HMAT</w:t>
      </w:r>
      <w:r w:rsidR="00BC680A" w:rsidRPr="00842557">
        <w:rPr>
          <w:rFonts w:ascii="GHEA Grapalat" w:hAnsi="GHEA Grapalat"/>
        </w:rPr>
        <w:t>SD</w:t>
      </w:r>
      <w:r w:rsidR="00BC680A">
        <w:rPr>
          <w:rFonts w:ascii="GHEA Grapalat" w:hAnsi="GHEA Grapalat"/>
          <w:lang w:val="en-US"/>
        </w:rPr>
        <w:t>Z</w:t>
      </w:r>
      <w:r w:rsidR="00BC680A" w:rsidRPr="00842557">
        <w:rPr>
          <w:rFonts w:ascii="GHEA Grapalat" w:hAnsi="GHEA Grapalat"/>
        </w:rPr>
        <w:t>B-25/</w:t>
      </w:r>
      <w:r w:rsidR="00BC680A" w:rsidRPr="00901B8E">
        <w:rPr>
          <w:rFonts w:ascii="GHEA Grapalat" w:hAnsi="GHEA Grapalat"/>
        </w:rPr>
        <w:t>7</w:t>
      </w: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AC0F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AC0F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AC0F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AC0F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AC0FA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AC0F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AC0F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AC0FA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AC0F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AC0FA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AC0F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AC0FA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02D625B7" w:rsidR="00B2572B" w:rsidRPr="007B5394" w:rsidRDefault="00B2572B" w:rsidP="00BC680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680A">
        <w:rPr>
          <w:rFonts w:ascii="GHEA Grapalat" w:hAnsi="GHEA Grapalat"/>
          <w:b/>
          <w:sz w:val="24"/>
          <w:szCs w:val="24"/>
          <w:lang w:val="en-US"/>
        </w:rPr>
        <w:t>HMA</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680A">
        <w:rPr>
          <w:rFonts w:ascii="GHEA Grapalat" w:hAnsi="GHEA Grapalat"/>
        </w:rPr>
        <w:t>LMAH-</w:t>
      </w:r>
      <w:r w:rsidR="00BC680A">
        <w:rPr>
          <w:rFonts w:ascii="GHEA Grapalat" w:hAnsi="GHEA Grapalat"/>
          <w:lang w:val="en-US"/>
        </w:rPr>
        <w:t>HMAT</w:t>
      </w:r>
      <w:r w:rsidR="00BC680A" w:rsidRPr="00842557">
        <w:rPr>
          <w:rFonts w:ascii="GHEA Grapalat" w:hAnsi="GHEA Grapalat"/>
        </w:rPr>
        <w:t>SD</w:t>
      </w:r>
      <w:r w:rsidR="00BC680A">
        <w:rPr>
          <w:rFonts w:ascii="GHEA Grapalat" w:hAnsi="GHEA Grapalat"/>
          <w:lang w:val="en-US"/>
        </w:rPr>
        <w:t>Z</w:t>
      </w:r>
      <w:r w:rsidR="00BC680A" w:rsidRPr="00842557">
        <w:rPr>
          <w:rFonts w:ascii="GHEA Grapalat" w:hAnsi="GHEA Grapalat"/>
        </w:rPr>
        <w:t>B-25/</w:t>
      </w:r>
      <w:r w:rsidR="00BC680A" w:rsidRPr="00901B8E">
        <w:rPr>
          <w:rFonts w:ascii="GHEA Grapalat" w:hAnsi="GHEA Grapalat"/>
        </w:rPr>
        <w:t>7</w:t>
      </w:r>
    </w:p>
    <w:p w14:paraId="219F35E0" w14:textId="77777777" w:rsidR="00B2572B" w:rsidRPr="00BC680A" w:rsidRDefault="00B2572B" w:rsidP="00B46D58">
      <w:pPr>
        <w:widowControl w:val="0"/>
        <w:spacing w:after="120"/>
        <w:ind w:firstLine="567"/>
        <w:jc w:val="center"/>
        <w:rPr>
          <w:rFonts w:ascii="GHEA Grapalat" w:hAnsi="GHEA Grapalat"/>
          <w:lang w:val="hy-AM"/>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313451DC" w:rsidR="005646FC" w:rsidRPr="008842CE" w:rsidRDefault="00B2572B" w:rsidP="00BC68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C680A">
        <w:rPr>
          <w:rFonts w:ascii="GHEA Grapalat" w:hAnsi="GHEA Grapalat"/>
          <w:spacing w:val="-6"/>
          <w:lang w:val="en-US"/>
        </w:rPr>
        <w:t>HMA</w:t>
      </w:r>
      <w:r w:rsidRPr="005744FC">
        <w:rPr>
          <w:rFonts w:ascii="GHEA Grapalat" w:hAnsi="GHEA Grapalat"/>
          <w:spacing w:val="-6"/>
        </w:rPr>
        <w:t xml:space="preserve"> под кодом </w:t>
      </w:r>
      <w:r w:rsidR="00BC680A">
        <w:rPr>
          <w:rFonts w:ascii="GHEA Grapalat" w:hAnsi="GHEA Grapalat"/>
        </w:rPr>
        <w:t>LMAH-</w:t>
      </w:r>
      <w:r w:rsidR="00BC680A">
        <w:rPr>
          <w:rFonts w:ascii="GHEA Grapalat" w:hAnsi="GHEA Grapalat"/>
          <w:lang w:val="en-US"/>
        </w:rPr>
        <w:t>HMAT</w:t>
      </w:r>
      <w:r w:rsidR="00BC680A" w:rsidRPr="00842557">
        <w:rPr>
          <w:rFonts w:ascii="GHEA Grapalat" w:hAnsi="GHEA Grapalat"/>
        </w:rPr>
        <w:t>SD</w:t>
      </w:r>
      <w:r w:rsidR="00BC680A">
        <w:rPr>
          <w:rFonts w:ascii="GHEA Grapalat" w:hAnsi="GHEA Grapalat"/>
          <w:lang w:val="en-US"/>
        </w:rPr>
        <w:t>Z</w:t>
      </w:r>
      <w:r w:rsidR="00BC680A" w:rsidRPr="00842557">
        <w:rPr>
          <w:rFonts w:ascii="GHEA Grapalat" w:hAnsi="GHEA Grapalat"/>
        </w:rPr>
        <w:t>B-25/</w:t>
      </w:r>
      <w:r w:rsidR="00BC680A" w:rsidRPr="00901B8E">
        <w:rPr>
          <w:rFonts w:ascii="GHEA Grapalat" w:hAnsi="GHEA Grapalat"/>
        </w:rPr>
        <w:t>7</w:t>
      </w:r>
      <w:r w:rsidR="00BC680A">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1E62CBA6" w:rsidR="003B2F27" w:rsidRPr="007B5394" w:rsidRDefault="003B2F27" w:rsidP="00BC680A">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BC680A">
        <w:rPr>
          <w:rFonts w:ascii="GHEA Grapalat" w:hAnsi="GHEA Grapalat"/>
          <w:b/>
          <w:sz w:val="24"/>
          <w:szCs w:val="24"/>
          <w:lang w:val="en-US"/>
        </w:rPr>
        <w:t>HMA</w:t>
      </w:r>
      <w:r w:rsidRPr="00C95D0C">
        <w:rPr>
          <w:rFonts w:ascii="GHEA Grapalat" w:hAnsi="GHEA Grapalat" w:cs="Sylfaen"/>
          <w:b/>
          <w:sz w:val="24"/>
          <w:szCs w:val="24"/>
        </w:rPr>
        <w:br/>
      </w:r>
      <w:r>
        <w:rPr>
          <w:rFonts w:ascii="GHEA Grapalat" w:hAnsi="GHEA Grapalat"/>
          <w:b/>
          <w:sz w:val="24"/>
          <w:szCs w:val="24"/>
        </w:rPr>
        <w:t xml:space="preserve">под кодом </w:t>
      </w:r>
      <w:r w:rsidR="00BC680A">
        <w:rPr>
          <w:rFonts w:ascii="GHEA Grapalat" w:hAnsi="GHEA Grapalat"/>
        </w:rPr>
        <w:t>LMAH-</w:t>
      </w:r>
      <w:r w:rsidR="00BC680A">
        <w:rPr>
          <w:rFonts w:ascii="GHEA Grapalat" w:hAnsi="GHEA Grapalat"/>
          <w:lang w:val="en-US"/>
        </w:rPr>
        <w:t>HMAT</w:t>
      </w:r>
      <w:r w:rsidR="00BC680A" w:rsidRPr="00842557">
        <w:rPr>
          <w:rFonts w:ascii="GHEA Grapalat" w:hAnsi="GHEA Grapalat"/>
        </w:rPr>
        <w:t>SD</w:t>
      </w:r>
      <w:r w:rsidR="00BC680A">
        <w:rPr>
          <w:rFonts w:ascii="GHEA Grapalat" w:hAnsi="GHEA Grapalat"/>
          <w:lang w:val="en-US"/>
        </w:rPr>
        <w:t>Z</w:t>
      </w:r>
      <w:r w:rsidR="00BC680A" w:rsidRPr="00842557">
        <w:rPr>
          <w:rFonts w:ascii="GHEA Grapalat" w:hAnsi="GHEA Grapalat"/>
        </w:rPr>
        <w:t>B-25/</w:t>
      </w:r>
      <w:r w:rsidR="00BC680A" w:rsidRPr="00901B8E">
        <w:rPr>
          <w:rFonts w:ascii="GHEA Grapalat" w:hAnsi="GHEA Grapalat"/>
        </w:rPr>
        <w:t>7</w:t>
      </w:r>
    </w:p>
    <w:p w14:paraId="3F6F77B7" w14:textId="69ECE98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t>НА ПРЕДОСТАВЛЕНИЕ __</w:t>
      </w:r>
      <w:r w:rsidR="00901B8E" w:rsidRPr="00901B8E">
        <w:rPr>
          <w:rFonts w:ascii="Calibri" w:hAnsi="Calibri" w:cs="Calibri"/>
        </w:rPr>
        <w:t>Закупка услуг по проведению инженерно-геологических изысканий и предоставлению заключений для нужд муниципалитета Алаверди</w:t>
      </w:r>
      <w:r w:rsidRPr="00936B04">
        <w:rPr>
          <w:rFonts w:ascii="GHEA Grapalat" w:hAnsi="GHEA Grapalat"/>
          <w:b/>
        </w:rPr>
        <w:t xml:space="preserve">___ ДЛЯ НУЖД </w:t>
      </w:r>
      <w:r w:rsidR="003B722C" w:rsidRPr="00824ACA">
        <w:rPr>
          <w:rFonts w:ascii="Calibri" w:hAnsi="Calibri" w:cs="Calibri"/>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4DF7AD2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3B722C" w:rsidRPr="00824ACA">
        <w:rPr>
          <w:rFonts w:ascii="Calibri" w:hAnsi="Calibri" w:cs="Calibri"/>
        </w:rPr>
        <w:t xml:space="preserve">Закупка услуг по проведению инженерно-геологических изысканий и предоставлению заключений для улучшения ирригационной системы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58"/>
        <w:gridCol w:w="1174"/>
        <w:gridCol w:w="1355"/>
        <w:gridCol w:w="822"/>
        <w:gridCol w:w="1069"/>
        <w:gridCol w:w="1394"/>
      </w:tblGrid>
      <w:tr w:rsidR="003B2F27" w:rsidRPr="00E40AC8" w14:paraId="217830AE" w14:textId="77777777" w:rsidTr="00901B8E">
        <w:trPr>
          <w:trHeight w:val="422"/>
          <w:jc w:val="center"/>
        </w:trPr>
        <w:tc>
          <w:tcPr>
            <w:tcW w:w="1119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901B8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901B8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B5394" w:rsidRPr="00E40AC8" w14:paraId="46DD32A3" w14:textId="77777777" w:rsidTr="00901B8E">
        <w:trPr>
          <w:trHeight w:val="1325"/>
          <w:jc w:val="center"/>
        </w:trPr>
        <w:tc>
          <w:tcPr>
            <w:tcW w:w="1880" w:type="dxa"/>
          </w:tcPr>
          <w:p w14:paraId="4595957C" w14:textId="5F7E1EEC" w:rsidR="007B5394" w:rsidRPr="00E40AC8" w:rsidRDefault="007B5394" w:rsidP="00A44306">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1D53CD38" w:rsidR="007B5394" w:rsidRPr="009D5B00" w:rsidRDefault="007B5394" w:rsidP="00A44306">
            <w:pPr>
              <w:widowControl w:val="0"/>
              <w:spacing w:after="120"/>
              <w:jc w:val="center"/>
              <w:rPr>
                <w:rFonts w:ascii="GHEA Grapalat" w:hAnsi="GHEA Grapalat"/>
                <w:sz w:val="20"/>
                <w:lang w:val="hy-AM"/>
              </w:rPr>
            </w:pPr>
            <w:r>
              <w:rPr>
                <w:rFonts w:ascii="GHEA Grapalat" w:hAnsi="GHEA Grapalat"/>
                <w:sz w:val="20"/>
                <w:lang w:val="hy-AM"/>
              </w:rPr>
              <w:t>71351230/6</w:t>
            </w:r>
          </w:p>
        </w:tc>
        <w:tc>
          <w:tcPr>
            <w:tcW w:w="1658" w:type="dxa"/>
            <w:vMerge w:val="restart"/>
          </w:tcPr>
          <w:p w14:paraId="695206CA" w14:textId="77777777" w:rsidR="007B5394" w:rsidRPr="00A44306" w:rsidRDefault="007B5394" w:rsidP="00A44306">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7B5394" w:rsidRPr="00E40AC8" w:rsidRDefault="007B5394" w:rsidP="00A44306">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174" w:type="dxa"/>
            <w:vMerge w:val="restart"/>
          </w:tcPr>
          <w:p w14:paraId="58D7412E" w14:textId="4CC3FEDD" w:rsidR="007B5394" w:rsidRPr="00E40AC8" w:rsidRDefault="007B5394" w:rsidP="00A44306">
            <w:pPr>
              <w:widowControl w:val="0"/>
              <w:spacing w:after="120"/>
              <w:jc w:val="center"/>
              <w:rPr>
                <w:rFonts w:ascii="GHEA Grapalat" w:hAnsi="GHEA Grapalat"/>
                <w:sz w:val="20"/>
              </w:rPr>
            </w:pPr>
            <w:r>
              <w:rPr>
                <w:rFonts w:ascii="GHEA Grapalat" w:hAnsi="GHEA Grapalat"/>
                <w:sz w:val="20"/>
              </w:rPr>
              <w:t>դրամ</w:t>
            </w:r>
          </w:p>
        </w:tc>
        <w:tc>
          <w:tcPr>
            <w:tcW w:w="1355" w:type="dxa"/>
          </w:tcPr>
          <w:p w14:paraId="54EC6F2E" w14:textId="72F0700A" w:rsidR="007B5394" w:rsidRPr="009D5B00" w:rsidRDefault="007B5394" w:rsidP="00A44306">
            <w:pPr>
              <w:widowControl w:val="0"/>
              <w:spacing w:after="120"/>
              <w:jc w:val="center"/>
              <w:rPr>
                <w:rFonts w:ascii="GHEA Grapalat" w:hAnsi="GHEA Grapalat"/>
                <w:sz w:val="20"/>
                <w:lang w:val="hy-AM"/>
              </w:rPr>
            </w:pPr>
            <w:r>
              <w:rPr>
                <w:rFonts w:ascii="GHEA Grapalat" w:hAnsi="GHEA Grapalat"/>
                <w:sz w:val="20"/>
                <w:lang w:val="hy-AM"/>
              </w:rPr>
              <w:t>900000</w:t>
            </w:r>
          </w:p>
        </w:tc>
        <w:tc>
          <w:tcPr>
            <w:tcW w:w="822" w:type="dxa"/>
          </w:tcPr>
          <w:p w14:paraId="0D722004" w14:textId="70E627B3" w:rsidR="007B5394" w:rsidRPr="00901B8E" w:rsidRDefault="007B5394" w:rsidP="00A44306">
            <w:pPr>
              <w:widowControl w:val="0"/>
              <w:spacing w:after="120"/>
              <w:jc w:val="center"/>
              <w:rPr>
                <w:rFonts w:ascii="GHEA Grapalat" w:hAnsi="GHEA Grapalat"/>
                <w:sz w:val="20"/>
                <w:lang w:val="hy-AM"/>
              </w:rPr>
            </w:pPr>
            <w:r>
              <w:rPr>
                <w:rFonts w:ascii="GHEA Grapalat" w:hAnsi="GHEA Grapalat"/>
                <w:sz w:val="20"/>
                <w:lang w:val="en-US"/>
              </w:rPr>
              <w:t>1</w:t>
            </w:r>
          </w:p>
        </w:tc>
        <w:tc>
          <w:tcPr>
            <w:tcW w:w="1069" w:type="dxa"/>
            <w:vMerge w:val="restart"/>
          </w:tcPr>
          <w:p w14:paraId="6E42E6EF" w14:textId="474C5BED"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община Алаверди</w:t>
            </w:r>
          </w:p>
        </w:tc>
        <w:tc>
          <w:tcPr>
            <w:tcW w:w="1394" w:type="dxa"/>
            <w:vMerge w:val="restart"/>
          </w:tcPr>
          <w:p w14:paraId="17A2427B" w14:textId="463B6166"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20 календарных дней с даты подписания договора</w:t>
            </w:r>
          </w:p>
        </w:tc>
      </w:tr>
      <w:tr w:rsidR="007B5394" w:rsidRPr="00E40AC8" w14:paraId="21484D5C" w14:textId="77777777" w:rsidTr="00901B8E">
        <w:trPr>
          <w:trHeight w:val="1325"/>
          <w:jc w:val="center"/>
        </w:trPr>
        <w:tc>
          <w:tcPr>
            <w:tcW w:w="1880" w:type="dxa"/>
          </w:tcPr>
          <w:p w14:paraId="2DB369B1" w14:textId="6DCC8734" w:rsidR="007B5394" w:rsidRPr="00901B8E" w:rsidRDefault="007B5394" w:rsidP="00A44306">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56EA8045" w14:textId="6B283CAD" w:rsidR="007B5394" w:rsidRDefault="007B5394" w:rsidP="00A44306">
            <w:pPr>
              <w:widowControl w:val="0"/>
              <w:spacing w:after="120"/>
              <w:jc w:val="center"/>
              <w:rPr>
                <w:rFonts w:ascii="GHEA Grapalat" w:hAnsi="GHEA Grapalat"/>
                <w:sz w:val="20"/>
                <w:lang w:val="hy-AM"/>
              </w:rPr>
            </w:pPr>
            <w:r>
              <w:rPr>
                <w:rFonts w:ascii="GHEA Grapalat" w:hAnsi="GHEA Grapalat"/>
                <w:sz w:val="20"/>
                <w:lang w:val="hy-AM"/>
              </w:rPr>
              <w:t>71351230/7</w:t>
            </w:r>
          </w:p>
        </w:tc>
        <w:tc>
          <w:tcPr>
            <w:tcW w:w="1658" w:type="dxa"/>
            <w:vMerge/>
          </w:tcPr>
          <w:p w14:paraId="7D47B027" w14:textId="77777777" w:rsidR="007B5394" w:rsidRPr="00A44306" w:rsidRDefault="007B5394" w:rsidP="00A44306">
            <w:pPr>
              <w:widowControl w:val="0"/>
              <w:spacing w:after="120"/>
              <w:jc w:val="center"/>
              <w:rPr>
                <w:rFonts w:ascii="GHEA Grapalat" w:hAnsi="GHEA Grapalat"/>
                <w:sz w:val="20"/>
              </w:rPr>
            </w:pPr>
          </w:p>
        </w:tc>
        <w:tc>
          <w:tcPr>
            <w:tcW w:w="1174" w:type="dxa"/>
            <w:vMerge/>
          </w:tcPr>
          <w:p w14:paraId="423DC73F" w14:textId="77777777" w:rsidR="007B5394" w:rsidRDefault="007B5394" w:rsidP="00A44306">
            <w:pPr>
              <w:widowControl w:val="0"/>
              <w:spacing w:after="120"/>
              <w:jc w:val="center"/>
              <w:rPr>
                <w:rFonts w:ascii="GHEA Grapalat" w:hAnsi="GHEA Grapalat"/>
                <w:sz w:val="20"/>
              </w:rPr>
            </w:pPr>
          </w:p>
        </w:tc>
        <w:tc>
          <w:tcPr>
            <w:tcW w:w="1355" w:type="dxa"/>
          </w:tcPr>
          <w:p w14:paraId="5711981F" w14:textId="78AAA3A0" w:rsidR="007B5394" w:rsidRDefault="007B5394" w:rsidP="00A44306">
            <w:pPr>
              <w:widowControl w:val="0"/>
              <w:spacing w:after="120"/>
              <w:jc w:val="center"/>
              <w:rPr>
                <w:rFonts w:ascii="GHEA Grapalat" w:hAnsi="GHEA Grapalat"/>
                <w:sz w:val="20"/>
                <w:lang w:val="hy-AM"/>
              </w:rPr>
            </w:pPr>
            <w:r>
              <w:rPr>
                <w:rFonts w:ascii="GHEA Grapalat" w:hAnsi="GHEA Grapalat"/>
                <w:sz w:val="20"/>
                <w:lang w:val="hy-AM"/>
              </w:rPr>
              <w:t>300000</w:t>
            </w:r>
          </w:p>
        </w:tc>
        <w:tc>
          <w:tcPr>
            <w:tcW w:w="822" w:type="dxa"/>
          </w:tcPr>
          <w:p w14:paraId="5905CE1A" w14:textId="601A6D76" w:rsidR="007B5394" w:rsidRPr="00901B8E" w:rsidRDefault="007B5394" w:rsidP="00A44306">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vMerge/>
          </w:tcPr>
          <w:p w14:paraId="4EC0AA6A" w14:textId="77777777" w:rsidR="007B5394" w:rsidRPr="00E40AC8" w:rsidRDefault="007B5394" w:rsidP="00A44306">
            <w:pPr>
              <w:widowControl w:val="0"/>
              <w:spacing w:after="120"/>
              <w:jc w:val="center"/>
              <w:rPr>
                <w:rFonts w:ascii="GHEA Grapalat" w:hAnsi="GHEA Grapalat"/>
                <w:sz w:val="20"/>
              </w:rPr>
            </w:pPr>
          </w:p>
        </w:tc>
        <w:tc>
          <w:tcPr>
            <w:tcW w:w="1394" w:type="dxa"/>
            <w:vMerge/>
          </w:tcPr>
          <w:p w14:paraId="50567EB9" w14:textId="77777777" w:rsidR="007B5394" w:rsidRPr="00E40AC8" w:rsidRDefault="007B5394" w:rsidP="00A44306">
            <w:pPr>
              <w:widowControl w:val="0"/>
              <w:spacing w:after="120"/>
              <w:jc w:val="center"/>
              <w:rPr>
                <w:rFonts w:ascii="GHEA Grapalat" w:hAnsi="GHEA Grapalat"/>
                <w:sz w:val="20"/>
              </w:rPr>
            </w:pPr>
          </w:p>
        </w:tc>
      </w:tr>
      <w:tr w:rsidR="007B5394" w:rsidRPr="00E40AC8" w14:paraId="696F00E4" w14:textId="77777777" w:rsidTr="00901B8E">
        <w:trPr>
          <w:trHeight w:val="1325"/>
          <w:jc w:val="center"/>
        </w:trPr>
        <w:tc>
          <w:tcPr>
            <w:tcW w:w="1880" w:type="dxa"/>
          </w:tcPr>
          <w:p w14:paraId="7CAD9C44" w14:textId="4FCAEEE3"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2B50CEF8" w14:textId="55EB8B71" w:rsidR="007B5394" w:rsidRDefault="007B5394" w:rsidP="007B5394">
            <w:pPr>
              <w:widowControl w:val="0"/>
              <w:spacing w:after="120"/>
              <w:jc w:val="center"/>
              <w:rPr>
                <w:rFonts w:ascii="GHEA Grapalat" w:hAnsi="GHEA Grapalat"/>
                <w:sz w:val="20"/>
                <w:lang w:val="hy-AM"/>
              </w:rPr>
            </w:pPr>
            <w:r w:rsidRPr="007B5394">
              <w:rPr>
                <w:rFonts w:ascii="GHEA Grapalat" w:hAnsi="GHEA Grapalat"/>
                <w:sz w:val="20"/>
                <w:lang w:val="hy-AM"/>
              </w:rPr>
              <w:t>71351230</w:t>
            </w:r>
            <w:r>
              <w:rPr>
                <w:rFonts w:ascii="GHEA Grapalat" w:hAnsi="GHEA Grapalat"/>
                <w:sz w:val="20"/>
                <w:lang w:val="hy-AM"/>
              </w:rPr>
              <w:t>/8</w:t>
            </w:r>
          </w:p>
        </w:tc>
        <w:tc>
          <w:tcPr>
            <w:tcW w:w="1658" w:type="dxa"/>
            <w:vMerge/>
          </w:tcPr>
          <w:p w14:paraId="5620DA15" w14:textId="77777777" w:rsidR="007B5394" w:rsidRPr="00A44306" w:rsidRDefault="007B5394" w:rsidP="007B5394">
            <w:pPr>
              <w:widowControl w:val="0"/>
              <w:spacing w:after="120"/>
              <w:jc w:val="center"/>
              <w:rPr>
                <w:rFonts w:ascii="GHEA Grapalat" w:hAnsi="GHEA Grapalat"/>
                <w:sz w:val="20"/>
              </w:rPr>
            </w:pPr>
          </w:p>
        </w:tc>
        <w:tc>
          <w:tcPr>
            <w:tcW w:w="1174" w:type="dxa"/>
          </w:tcPr>
          <w:p w14:paraId="455B373D" w14:textId="77777777" w:rsidR="007B5394" w:rsidRDefault="007B5394" w:rsidP="007B5394">
            <w:pPr>
              <w:widowControl w:val="0"/>
              <w:spacing w:after="120"/>
              <w:jc w:val="center"/>
              <w:rPr>
                <w:rFonts w:ascii="GHEA Grapalat" w:hAnsi="GHEA Grapalat"/>
                <w:sz w:val="20"/>
              </w:rPr>
            </w:pPr>
          </w:p>
        </w:tc>
        <w:tc>
          <w:tcPr>
            <w:tcW w:w="1355" w:type="dxa"/>
          </w:tcPr>
          <w:p w14:paraId="5762F04E" w14:textId="4A839D3A" w:rsidR="007B5394" w:rsidRDefault="007B5394" w:rsidP="007B5394">
            <w:pPr>
              <w:widowControl w:val="0"/>
              <w:spacing w:after="120"/>
              <w:jc w:val="center"/>
              <w:rPr>
                <w:rFonts w:ascii="GHEA Grapalat" w:hAnsi="GHEA Grapalat"/>
                <w:sz w:val="20"/>
                <w:lang w:val="hy-AM"/>
              </w:rPr>
            </w:pPr>
            <w:r w:rsidRPr="00FA4459">
              <w:t>300000</w:t>
            </w:r>
          </w:p>
        </w:tc>
        <w:tc>
          <w:tcPr>
            <w:tcW w:w="822" w:type="dxa"/>
          </w:tcPr>
          <w:p w14:paraId="09A9D5AD" w14:textId="7710FD08"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5377128E" w14:textId="77777777" w:rsidR="007B5394" w:rsidRPr="00E40AC8" w:rsidRDefault="007B5394" w:rsidP="007B5394">
            <w:pPr>
              <w:widowControl w:val="0"/>
              <w:spacing w:after="120"/>
              <w:jc w:val="center"/>
              <w:rPr>
                <w:rFonts w:ascii="GHEA Grapalat" w:hAnsi="GHEA Grapalat"/>
                <w:sz w:val="20"/>
              </w:rPr>
            </w:pPr>
          </w:p>
        </w:tc>
        <w:tc>
          <w:tcPr>
            <w:tcW w:w="1394" w:type="dxa"/>
          </w:tcPr>
          <w:p w14:paraId="1A0FC115" w14:textId="77777777" w:rsidR="007B5394" w:rsidRPr="00E40AC8" w:rsidRDefault="007B5394" w:rsidP="007B5394">
            <w:pPr>
              <w:widowControl w:val="0"/>
              <w:spacing w:after="120"/>
              <w:jc w:val="center"/>
              <w:rPr>
                <w:rFonts w:ascii="GHEA Grapalat" w:hAnsi="GHEA Grapalat"/>
                <w:sz w:val="20"/>
              </w:rPr>
            </w:pPr>
          </w:p>
        </w:tc>
      </w:tr>
      <w:tr w:rsidR="007B5394" w:rsidRPr="00E40AC8" w14:paraId="1F63B95D" w14:textId="77777777" w:rsidTr="00901B8E">
        <w:trPr>
          <w:trHeight w:val="1325"/>
          <w:jc w:val="center"/>
        </w:trPr>
        <w:tc>
          <w:tcPr>
            <w:tcW w:w="1880" w:type="dxa"/>
          </w:tcPr>
          <w:p w14:paraId="68112CB9" w14:textId="373B6CF5"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75ED9C88" w14:textId="7478D962" w:rsidR="007B5394" w:rsidRDefault="007B5394" w:rsidP="007B5394">
            <w:pPr>
              <w:widowControl w:val="0"/>
              <w:spacing w:after="120"/>
              <w:jc w:val="center"/>
              <w:rPr>
                <w:rFonts w:ascii="GHEA Grapalat" w:hAnsi="GHEA Grapalat"/>
                <w:sz w:val="20"/>
                <w:lang w:val="hy-AM"/>
              </w:rPr>
            </w:pPr>
            <w:r w:rsidRPr="007B5394">
              <w:rPr>
                <w:rFonts w:ascii="GHEA Grapalat" w:hAnsi="GHEA Grapalat"/>
                <w:sz w:val="20"/>
                <w:lang w:val="hy-AM"/>
              </w:rPr>
              <w:t>71351230</w:t>
            </w:r>
            <w:r>
              <w:rPr>
                <w:rFonts w:ascii="GHEA Grapalat" w:hAnsi="GHEA Grapalat"/>
                <w:sz w:val="20"/>
                <w:lang w:val="hy-AM"/>
              </w:rPr>
              <w:t>/9</w:t>
            </w:r>
          </w:p>
        </w:tc>
        <w:tc>
          <w:tcPr>
            <w:tcW w:w="1658" w:type="dxa"/>
            <w:vMerge/>
          </w:tcPr>
          <w:p w14:paraId="379AF9C1" w14:textId="77777777" w:rsidR="007B5394" w:rsidRPr="00A44306" w:rsidRDefault="007B5394" w:rsidP="007B5394">
            <w:pPr>
              <w:widowControl w:val="0"/>
              <w:spacing w:after="120"/>
              <w:jc w:val="center"/>
              <w:rPr>
                <w:rFonts w:ascii="GHEA Grapalat" w:hAnsi="GHEA Grapalat"/>
                <w:sz w:val="20"/>
              </w:rPr>
            </w:pPr>
          </w:p>
        </w:tc>
        <w:tc>
          <w:tcPr>
            <w:tcW w:w="1174" w:type="dxa"/>
          </w:tcPr>
          <w:p w14:paraId="4F6C2DC4" w14:textId="77777777" w:rsidR="007B5394" w:rsidRDefault="007B5394" w:rsidP="007B5394">
            <w:pPr>
              <w:widowControl w:val="0"/>
              <w:spacing w:after="120"/>
              <w:jc w:val="center"/>
              <w:rPr>
                <w:rFonts w:ascii="GHEA Grapalat" w:hAnsi="GHEA Grapalat"/>
                <w:sz w:val="20"/>
              </w:rPr>
            </w:pPr>
          </w:p>
        </w:tc>
        <w:tc>
          <w:tcPr>
            <w:tcW w:w="1355" w:type="dxa"/>
          </w:tcPr>
          <w:p w14:paraId="04248B14" w14:textId="3633AA17" w:rsidR="007B5394" w:rsidRDefault="007B5394" w:rsidP="007B5394">
            <w:pPr>
              <w:widowControl w:val="0"/>
              <w:spacing w:after="120"/>
              <w:jc w:val="center"/>
              <w:rPr>
                <w:rFonts w:ascii="GHEA Grapalat" w:hAnsi="GHEA Grapalat"/>
                <w:sz w:val="20"/>
                <w:lang w:val="hy-AM"/>
              </w:rPr>
            </w:pPr>
            <w:r w:rsidRPr="00FA4459">
              <w:t>300000</w:t>
            </w:r>
          </w:p>
        </w:tc>
        <w:tc>
          <w:tcPr>
            <w:tcW w:w="822" w:type="dxa"/>
          </w:tcPr>
          <w:p w14:paraId="08F82DB3" w14:textId="61C82373" w:rsidR="007B5394" w:rsidRDefault="007B5394" w:rsidP="007B5394">
            <w:pPr>
              <w:widowControl w:val="0"/>
              <w:spacing w:after="120"/>
              <w:jc w:val="center"/>
              <w:rPr>
                <w:rFonts w:ascii="GHEA Grapalat" w:hAnsi="GHEA Grapalat"/>
                <w:sz w:val="20"/>
                <w:lang w:val="en-US"/>
              </w:rPr>
            </w:pPr>
            <w:r>
              <w:rPr>
                <w:rFonts w:ascii="GHEA Grapalat" w:hAnsi="GHEA Grapalat"/>
                <w:sz w:val="20"/>
                <w:lang w:val="en-US"/>
              </w:rPr>
              <w:t>1</w:t>
            </w:r>
          </w:p>
        </w:tc>
        <w:tc>
          <w:tcPr>
            <w:tcW w:w="1069" w:type="dxa"/>
          </w:tcPr>
          <w:p w14:paraId="33FDDEAE" w14:textId="77777777" w:rsidR="007B5394" w:rsidRPr="00E40AC8" w:rsidRDefault="007B5394" w:rsidP="007B5394">
            <w:pPr>
              <w:widowControl w:val="0"/>
              <w:spacing w:after="120"/>
              <w:jc w:val="center"/>
              <w:rPr>
                <w:rFonts w:ascii="GHEA Grapalat" w:hAnsi="GHEA Grapalat"/>
                <w:sz w:val="20"/>
              </w:rPr>
            </w:pPr>
          </w:p>
        </w:tc>
        <w:tc>
          <w:tcPr>
            <w:tcW w:w="1394" w:type="dxa"/>
          </w:tcPr>
          <w:p w14:paraId="2D548AF6" w14:textId="77777777" w:rsidR="007B5394" w:rsidRPr="00E40AC8" w:rsidRDefault="007B5394" w:rsidP="007B5394">
            <w:pPr>
              <w:widowControl w:val="0"/>
              <w:spacing w:after="120"/>
              <w:jc w:val="center"/>
              <w:rPr>
                <w:rFonts w:ascii="GHEA Grapalat" w:hAnsi="GHEA Grapalat"/>
                <w:sz w:val="20"/>
              </w:rPr>
            </w:pPr>
          </w:p>
        </w:tc>
      </w:tr>
    </w:tbl>
    <w:p w14:paraId="757349E1" w14:textId="77777777" w:rsidR="007B5394" w:rsidRDefault="007B5394" w:rsidP="007B5394">
      <w:pPr>
        <w:jc w:val="center"/>
        <w:rPr>
          <w:rFonts w:ascii="GHEA Grapalat" w:hAnsi="GHEA Grapalat"/>
          <w:sz w:val="20"/>
          <w:lang w:val="hy-AM"/>
        </w:rPr>
      </w:pPr>
      <w:r>
        <w:rPr>
          <w:rFonts w:ascii="GHEA Grapalat" w:hAnsi="GHEA Grapalat"/>
          <w:sz w:val="20"/>
          <w:lang w:val="hy-AM"/>
        </w:rPr>
        <w:t>ՉԱՓԱԲԱԺԻՆ 1</w:t>
      </w:r>
    </w:p>
    <w:tbl>
      <w:tblPr>
        <w:tblStyle w:val="afe"/>
        <w:tblW w:w="10519" w:type="dxa"/>
        <w:tblInd w:w="-601" w:type="dxa"/>
        <w:tblLook w:val="04A0" w:firstRow="1" w:lastRow="0" w:firstColumn="1" w:lastColumn="0" w:noHBand="0" w:noVBand="1"/>
      </w:tblPr>
      <w:tblGrid>
        <w:gridCol w:w="439"/>
        <w:gridCol w:w="1800"/>
        <w:gridCol w:w="8280"/>
      </w:tblGrid>
      <w:tr w:rsidR="007B5394" w:rsidRPr="00AC0FA7" w14:paraId="27CF077D" w14:textId="77777777" w:rsidTr="009D28B8">
        <w:trPr>
          <w:trHeight w:val="1159"/>
        </w:trPr>
        <w:tc>
          <w:tcPr>
            <w:tcW w:w="439" w:type="dxa"/>
          </w:tcPr>
          <w:p w14:paraId="62E6348C" w14:textId="77777777" w:rsidR="007B5394" w:rsidRDefault="007B5394" w:rsidP="009D28B8">
            <w:pPr>
              <w:jc w:val="center"/>
              <w:rPr>
                <w:rFonts w:ascii="Arial Unicode" w:hAnsi="Arial Unicode"/>
                <w:color w:val="000000"/>
                <w:sz w:val="20"/>
                <w:szCs w:val="20"/>
                <w:lang w:val="af-ZA"/>
              </w:rPr>
            </w:pPr>
          </w:p>
        </w:tc>
        <w:tc>
          <w:tcPr>
            <w:tcW w:w="1800" w:type="dxa"/>
          </w:tcPr>
          <w:p w14:paraId="347AC9C8"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59BDF36" w14:textId="77777777" w:rsidR="007B5394" w:rsidRPr="000A1028"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0A1028">
              <w:rPr>
                <w:rFonts w:ascii="GHEA Grapalat" w:hAnsi="GHEA Grapalat" w:cs="Sylfaen"/>
                <w:sz w:val="20"/>
                <w:szCs w:val="20"/>
                <w:lang w:val="af-ZA"/>
              </w:rPr>
              <w:t xml:space="preserve"> N6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7B5394" w:rsidRPr="00AC0FA7" w14:paraId="46274DA4" w14:textId="77777777" w:rsidTr="009D28B8">
        <w:trPr>
          <w:trHeight w:val="1069"/>
        </w:trPr>
        <w:tc>
          <w:tcPr>
            <w:tcW w:w="439" w:type="dxa"/>
          </w:tcPr>
          <w:p w14:paraId="4C5F1D54" w14:textId="77777777" w:rsidR="007B5394" w:rsidRDefault="007B5394" w:rsidP="009D28B8">
            <w:pPr>
              <w:jc w:val="center"/>
              <w:rPr>
                <w:rFonts w:ascii="Arial Unicode" w:hAnsi="Arial Unicode"/>
                <w:color w:val="000000"/>
                <w:sz w:val="20"/>
                <w:szCs w:val="20"/>
                <w:lang w:val="af-ZA"/>
              </w:rPr>
            </w:pPr>
          </w:p>
        </w:tc>
        <w:tc>
          <w:tcPr>
            <w:tcW w:w="1800" w:type="dxa"/>
          </w:tcPr>
          <w:p w14:paraId="77F4EDF6"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0A59FD64"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395AA518"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657C534C"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6D9472AF"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0A1028">
              <w:rPr>
                <w:rFonts w:ascii="GHEA Grapalat" w:hAnsi="GHEA Grapalat" w:cs="Sylfaen"/>
                <w:sz w:val="20"/>
                <w:szCs w:val="20"/>
                <w:lang w:val="hy-AM"/>
              </w:rPr>
              <w:t xml:space="preserve">N6 </w:t>
            </w:r>
            <w:r>
              <w:rPr>
                <w:rFonts w:ascii="GHEA Grapalat" w:hAnsi="GHEA Grapalat" w:cs="Sylfaen"/>
                <w:sz w:val="20"/>
                <w:szCs w:val="20"/>
                <w:lang w:val="hy-AM"/>
              </w:rPr>
              <w:t xml:space="preserve">մանկապարտեզի տարածքի 06-002-0061-0004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730088E0"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68FE964"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09F99073" w14:textId="77777777" w:rsidR="007B5394" w:rsidRDefault="007B5394" w:rsidP="007B5394">
            <w:pPr>
              <w:pStyle w:val="aff"/>
              <w:numPr>
                <w:ilvl w:val="0"/>
                <w:numId w:val="40"/>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bl>
    <w:p w14:paraId="6CDA5974" w14:textId="77777777" w:rsidR="007B5394" w:rsidRDefault="007B5394" w:rsidP="007B5394">
      <w:pPr>
        <w:jc w:val="center"/>
        <w:rPr>
          <w:rFonts w:ascii="GHEA Grapalat" w:hAnsi="GHEA Grapalat"/>
          <w:sz w:val="20"/>
          <w:lang w:val="hy-AM"/>
        </w:rPr>
      </w:pPr>
      <w:r>
        <w:rPr>
          <w:rFonts w:ascii="GHEA Grapalat" w:hAnsi="GHEA Grapalat"/>
          <w:sz w:val="20"/>
          <w:lang w:val="hy-AM"/>
        </w:rPr>
        <w:t>ՉԱՓԱԲԱԺԻՆ 2</w:t>
      </w:r>
    </w:p>
    <w:tbl>
      <w:tblPr>
        <w:tblStyle w:val="afe"/>
        <w:tblW w:w="10519" w:type="dxa"/>
        <w:tblInd w:w="-601" w:type="dxa"/>
        <w:tblLook w:val="04A0" w:firstRow="1" w:lastRow="0" w:firstColumn="1" w:lastColumn="0" w:noHBand="0" w:noVBand="1"/>
      </w:tblPr>
      <w:tblGrid>
        <w:gridCol w:w="439"/>
        <w:gridCol w:w="1800"/>
        <w:gridCol w:w="8280"/>
      </w:tblGrid>
      <w:tr w:rsidR="007B5394" w:rsidRPr="00AC0FA7" w14:paraId="5C4BD81B" w14:textId="77777777" w:rsidTr="009D28B8">
        <w:trPr>
          <w:trHeight w:val="1159"/>
        </w:trPr>
        <w:tc>
          <w:tcPr>
            <w:tcW w:w="439" w:type="dxa"/>
          </w:tcPr>
          <w:p w14:paraId="0FA69EEB" w14:textId="77777777" w:rsidR="007B5394" w:rsidRDefault="007B5394" w:rsidP="009D28B8">
            <w:pPr>
              <w:jc w:val="center"/>
              <w:rPr>
                <w:rFonts w:ascii="Arial Unicode" w:hAnsi="Arial Unicode"/>
                <w:color w:val="000000"/>
                <w:sz w:val="20"/>
                <w:szCs w:val="20"/>
                <w:lang w:val="af-ZA"/>
              </w:rPr>
            </w:pPr>
          </w:p>
        </w:tc>
        <w:tc>
          <w:tcPr>
            <w:tcW w:w="1800" w:type="dxa"/>
          </w:tcPr>
          <w:p w14:paraId="062B66E1"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4A16807B" w14:textId="77777777" w:rsidR="007B5394" w:rsidRPr="00FE10E9"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af-ZA"/>
              </w:rPr>
              <w:t xml:space="preserve"> N</w:t>
            </w:r>
            <w:r>
              <w:rPr>
                <w:rFonts w:ascii="GHEA Grapalat" w:hAnsi="GHEA Grapalat" w:cs="Sylfaen"/>
                <w:sz w:val="20"/>
                <w:szCs w:val="20"/>
                <w:lang w:val="hy-AM"/>
              </w:rPr>
              <w:t>1</w:t>
            </w:r>
            <w:r w:rsidRPr="00FE10E9">
              <w:rPr>
                <w:rFonts w:ascii="GHEA Grapalat" w:hAnsi="GHEA Grapalat" w:cs="Sylfaen"/>
                <w:sz w:val="20"/>
                <w:szCs w:val="20"/>
                <w:lang w:val="af-ZA"/>
              </w:rPr>
              <w:t xml:space="preserve"> </w:t>
            </w:r>
            <w:r>
              <w:rPr>
                <w:rFonts w:ascii="GHEA Grapalat" w:hAnsi="GHEA Grapalat" w:cs="Sylfaen"/>
                <w:sz w:val="20"/>
                <w:szCs w:val="20"/>
                <w:lang w:val="hy-AM"/>
              </w:rPr>
              <w:t>մանկապարտեզի տարածքի ինժիներաերկրաբանական հետազոտությունների անցկացում</w:t>
            </w:r>
          </w:p>
        </w:tc>
      </w:tr>
      <w:tr w:rsidR="007B5394" w:rsidRPr="00AC0FA7" w14:paraId="5A580D13" w14:textId="77777777" w:rsidTr="009D28B8">
        <w:trPr>
          <w:trHeight w:val="1069"/>
        </w:trPr>
        <w:tc>
          <w:tcPr>
            <w:tcW w:w="439" w:type="dxa"/>
          </w:tcPr>
          <w:p w14:paraId="64AE7373" w14:textId="77777777" w:rsidR="007B5394" w:rsidRDefault="007B5394" w:rsidP="009D28B8">
            <w:pPr>
              <w:jc w:val="center"/>
              <w:rPr>
                <w:rFonts w:ascii="Arial Unicode" w:hAnsi="Arial Unicode"/>
                <w:color w:val="000000"/>
                <w:sz w:val="20"/>
                <w:szCs w:val="20"/>
                <w:lang w:val="af-ZA"/>
              </w:rPr>
            </w:pPr>
          </w:p>
        </w:tc>
        <w:tc>
          <w:tcPr>
            <w:tcW w:w="1800" w:type="dxa"/>
          </w:tcPr>
          <w:p w14:paraId="138FF559"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14C40065"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3E4FEAD9"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1AF15D9A"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8A09D76"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af-ZA"/>
              </w:rPr>
              <w:t xml:space="preserve"> </w:t>
            </w:r>
            <w:r>
              <w:rPr>
                <w:rFonts w:ascii="GHEA Grapalat" w:hAnsi="GHEA Grapalat" w:cs="Sylfaen"/>
                <w:sz w:val="20"/>
                <w:szCs w:val="20"/>
                <w:lang w:val="hy-AM"/>
              </w:rPr>
              <w:t xml:space="preserve">ՀՀ Լոռու մարզի Ալավերդի համայնքի </w:t>
            </w:r>
            <w:r w:rsidRPr="00FE10E9">
              <w:rPr>
                <w:rFonts w:ascii="GHEA Grapalat" w:hAnsi="GHEA Grapalat" w:cs="Sylfaen"/>
                <w:sz w:val="20"/>
                <w:szCs w:val="20"/>
                <w:lang w:val="hy-AM"/>
              </w:rPr>
              <w:t>N</w:t>
            </w:r>
            <w:r>
              <w:rPr>
                <w:rFonts w:ascii="GHEA Grapalat" w:hAnsi="GHEA Grapalat" w:cs="Sylfaen"/>
                <w:sz w:val="20"/>
                <w:szCs w:val="20"/>
                <w:lang w:val="hy-AM"/>
              </w:rPr>
              <w:t>1</w:t>
            </w:r>
            <w:r w:rsidRPr="00FE10E9">
              <w:rPr>
                <w:rFonts w:ascii="GHEA Grapalat" w:hAnsi="GHEA Grapalat" w:cs="Sylfaen"/>
                <w:sz w:val="20"/>
                <w:szCs w:val="20"/>
                <w:lang w:val="hy-AM"/>
              </w:rPr>
              <w:t xml:space="preserve"> </w:t>
            </w:r>
            <w:r>
              <w:rPr>
                <w:rFonts w:ascii="GHEA Grapalat" w:hAnsi="GHEA Grapalat" w:cs="Sylfaen"/>
                <w:sz w:val="20"/>
                <w:szCs w:val="20"/>
                <w:lang w:val="hy-AM"/>
              </w:rPr>
              <w:t xml:space="preserve">մանկապարտեզի տարածքի 06-002-0038-0312 կադաստրային ծածկագրով </w:t>
            </w:r>
            <w:r>
              <w:rPr>
                <w:rFonts w:ascii="GHEA Grapalat" w:hAnsi="GHEA Grapalat"/>
                <w:sz w:val="20"/>
                <w:szCs w:val="20"/>
                <w:lang w:val="hy-AM"/>
              </w:rPr>
              <w:t xml:space="preserve"> </w:t>
            </w:r>
            <w:r>
              <w:rPr>
                <w:rFonts w:ascii="GHEA Grapalat" w:hAnsi="GHEA Grapalat" w:cs="Sylfaen"/>
                <w:sz w:val="20"/>
                <w:szCs w:val="20"/>
                <w:lang w:val="hy-AM"/>
              </w:rPr>
              <w:t>ինժեներաերկրաբանական</w:t>
            </w:r>
            <w:r>
              <w:rPr>
                <w:rFonts w:ascii="GHEA Grapalat" w:eastAsia="Sylfaen" w:hAnsi="GHEA Grapalat" w:cs="Sylfaen"/>
                <w:sz w:val="20"/>
                <w:szCs w:val="20"/>
                <w:lang w:val="hy-AM"/>
              </w:rPr>
              <w:t xml:space="preserve"> </w:t>
            </w:r>
            <w:r>
              <w:rPr>
                <w:rFonts w:ascii="GHEA Grapalat" w:hAnsi="GHEA Grapalat" w:cs="Sylfaen"/>
                <w:sz w:val="20"/>
                <w:szCs w:val="20"/>
                <w:lang w:val="hy-AM"/>
              </w:rPr>
              <w:t>հետազոտությունների անցկացում</w:t>
            </w:r>
          </w:p>
          <w:p w14:paraId="04C57A68"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sz w:val="20"/>
                <w:szCs w:val="20"/>
                <w:lang w:val="hy-AM"/>
              </w:rPr>
              <w:t xml:space="preserve">դիտարկել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6F5A6A6"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3906F0FE" w14:textId="77777777" w:rsidR="007B5394" w:rsidRDefault="007B5394" w:rsidP="007B5394">
            <w:pPr>
              <w:pStyle w:val="aff"/>
              <w:numPr>
                <w:ilvl w:val="0"/>
                <w:numId w:val="40"/>
              </w:numPr>
              <w:spacing w:after="200"/>
              <w:contextualSpacing/>
              <w:rPr>
                <w:rFonts w:ascii="GHEA Grapalat" w:hAnsi="GHEA Grapalat" w:cs="Sylfaen"/>
                <w:sz w:val="20"/>
                <w:szCs w:val="20"/>
                <w:lang w:val="hy-AM"/>
              </w:rPr>
            </w:pPr>
            <w:r>
              <w:rPr>
                <w:rFonts w:ascii="GHEA Grapalat" w:hAnsi="GHEA Grapalat" w:cs="Sylfaen"/>
                <w:sz w:val="20"/>
                <w:szCs w:val="20"/>
                <w:lang w:val="hy-AM"/>
              </w:rPr>
              <w:t>ուսումնասիրել տարածքը և ձեռք բերել օրենսդրությամբ սահմանված կարգով մշակված ինժեներաերկրաբանական հետազննության եզրակացություններ</w:t>
            </w:r>
          </w:p>
        </w:tc>
      </w:tr>
      <w:tr w:rsidR="007B5394" w:rsidRPr="00AC0FA7" w14:paraId="1D690D42" w14:textId="77777777" w:rsidTr="009D28B8">
        <w:trPr>
          <w:trHeight w:val="1159"/>
        </w:trPr>
        <w:tc>
          <w:tcPr>
            <w:tcW w:w="439" w:type="dxa"/>
          </w:tcPr>
          <w:p w14:paraId="4DB82B58" w14:textId="77777777" w:rsidR="007B5394" w:rsidRDefault="007B5394" w:rsidP="009D28B8">
            <w:pPr>
              <w:jc w:val="center"/>
              <w:rPr>
                <w:rFonts w:ascii="Arial Unicode" w:hAnsi="Arial Unicode"/>
                <w:color w:val="000000"/>
                <w:sz w:val="20"/>
                <w:szCs w:val="20"/>
                <w:lang w:val="af-ZA"/>
              </w:rPr>
            </w:pPr>
          </w:p>
        </w:tc>
        <w:tc>
          <w:tcPr>
            <w:tcW w:w="1800" w:type="dxa"/>
          </w:tcPr>
          <w:p w14:paraId="2D63BA0B"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w:t>
            </w:r>
            <w:r>
              <w:rPr>
                <w:rFonts w:ascii="GHEA Grapalat" w:hAnsi="GHEA Grapalat" w:cs="Sylfaen"/>
                <w:sz w:val="20"/>
                <w:szCs w:val="20"/>
                <w:lang w:val="en-US"/>
              </w:rPr>
              <w:t>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5E50120" w14:textId="77777777" w:rsidR="007B5394" w:rsidRPr="0055187F"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af-ZA"/>
              </w:rPr>
              <w:t xml:space="preserve"> </w:t>
            </w:r>
            <w:r>
              <w:rPr>
                <w:rFonts w:ascii="GHEA Grapalat" w:hAnsi="GHEA Grapalat" w:cs="Sylfaen"/>
                <w:sz w:val="20"/>
                <w:szCs w:val="20"/>
                <w:lang w:val="hy-AM"/>
              </w:rPr>
              <w:t>Ծաղկաշատ բնակավայրի որպես արարողությունների սրահ/նախկին վարչական շենքի տարածքի ինժիներաերկրաբանական հետազոտությունների անցկացում</w:t>
            </w:r>
          </w:p>
        </w:tc>
      </w:tr>
      <w:tr w:rsidR="007B5394" w:rsidRPr="00AC0FA7" w14:paraId="02DB353F" w14:textId="77777777" w:rsidTr="009D28B8">
        <w:trPr>
          <w:trHeight w:val="1069"/>
        </w:trPr>
        <w:tc>
          <w:tcPr>
            <w:tcW w:w="439" w:type="dxa"/>
          </w:tcPr>
          <w:p w14:paraId="622E4E47" w14:textId="77777777" w:rsidR="007B5394" w:rsidRDefault="007B5394" w:rsidP="009D28B8">
            <w:pPr>
              <w:jc w:val="center"/>
              <w:rPr>
                <w:rFonts w:ascii="Arial Unicode" w:hAnsi="Arial Unicode"/>
                <w:color w:val="000000"/>
                <w:sz w:val="20"/>
                <w:szCs w:val="20"/>
                <w:lang w:val="af-ZA"/>
              </w:rPr>
            </w:pPr>
          </w:p>
        </w:tc>
        <w:tc>
          <w:tcPr>
            <w:tcW w:w="1800" w:type="dxa"/>
          </w:tcPr>
          <w:p w14:paraId="257DE791"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A295D1F"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4FE657FC"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52CA43B3"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4940C1C"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55187F">
              <w:rPr>
                <w:rFonts w:ascii="GHEA Grapalat" w:hAnsi="GHEA Grapalat" w:cs="Sylfaen"/>
                <w:sz w:val="20"/>
                <w:szCs w:val="20"/>
                <w:lang w:val="hy-AM"/>
              </w:rPr>
              <w:t xml:space="preserve"> </w:t>
            </w:r>
            <w:r>
              <w:rPr>
                <w:rFonts w:ascii="GHEA Grapalat" w:hAnsi="GHEA Grapalat" w:cs="Sylfaen"/>
                <w:sz w:val="20"/>
                <w:szCs w:val="20"/>
                <w:lang w:val="hy-AM"/>
              </w:rPr>
              <w:t>Ծաղկաշատ բնակավայրի որպես արարողությունների սրահ/նախկին վարչական շենքի 06-050-0026-0001 կադաստրային ծածկագրով  տարածքի ինժիներաերկրաբանական հետազոտությունների անցկացում</w:t>
            </w:r>
            <w:r w:rsidRPr="0055187F">
              <w:rPr>
                <w:rFonts w:ascii="GHEA Grapalat" w:hAnsi="GHEA Grapalat" w:cs="Sylfaen"/>
                <w:sz w:val="20"/>
                <w:szCs w:val="20"/>
                <w:lang w:val="hy-AM"/>
              </w:rPr>
              <w:t>:</w:t>
            </w:r>
            <w:r w:rsidRPr="0055187F">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2EA15F19"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7FC9FC26" w14:textId="77777777" w:rsidR="007B5394" w:rsidRDefault="007B5394" w:rsidP="009D28B8">
            <w:pPr>
              <w:pStyle w:val="aff"/>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r w:rsidR="007B5394" w:rsidRPr="00AC0FA7" w14:paraId="5FCDCD2D" w14:textId="77777777" w:rsidTr="009D28B8">
        <w:trPr>
          <w:trHeight w:val="1159"/>
        </w:trPr>
        <w:tc>
          <w:tcPr>
            <w:tcW w:w="439" w:type="dxa"/>
          </w:tcPr>
          <w:p w14:paraId="3FDABB29" w14:textId="77777777" w:rsidR="007B5394" w:rsidRDefault="007B5394" w:rsidP="009D28B8">
            <w:pPr>
              <w:jc w:val="center"/>
              <w:rPr>
                <w:rFonts w:ascii="Arial Unicode" w:hAnsi="Arial Unicode"/>
                <w:color w:val="000000"/>
                <w:sz w:val="20"/>
                <w:szCs w:val="20"/>
                <w:lang w:val="af-ZA"/>
              </w:rPr>
            </w:pPr>
          </w:p>
        </w:tc>
        <w:tc>
          <w:tcPr>
            <w:tcW w:w="1800" w:type="dxa"/>
          </w:tcPr>
          <w:p w14:paraId="454ADC20"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Օբյեկտի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նկարագիրը</w:t>
            </w:r>
            <w:r>
              <w:rPr>
                <w:rFonts w:ascii="GHEA Grapalat" w:hAnsi="GHEA Grapalat" w:cs="Sylfaen"/>
                <w:sz w:val="20"/>
                <w:szCs w:val="20"/>
                <w:lang w:val="af-ZA"/>
              </w:rPr>
              <w:t xml:space="preserve"> (</w:t>
            </w:r>
            <w:r>
              <w:rPr>
                <w:rFonts w:ascii="GHEA Grapalat" w:hAnsi="GHEA Grapalat" w:cs="Sylfaen"/>
                <w:sz w:val="20"/>
                <w:szCs w:val="20"/>
              </w:rPr>
              <w:t>փաստացի</w:t>
            </w:r>
            <w:r>
              <w:rPr>
                <w:rFonts w:ascii="GHEA Grapalat" w:hAnsi="GHEA Grapalat" w:cs="Sylfaen"/>
                <w:sz w:val="20"/>
                <w:szCs w:val="20"/>
                <w:lang w:val="af-ZA"/>
              </w:rPr>
              <w:t xml:space="preserve"> </w:t>
            </w:r>
            <w:r>
              <w:rPr>
                <w:rFonts w:ascii="GHEA Grapalat" w:hAnsi="GHEA Grapalat" w:cs="Sylfaen"/>
                <w:sz w:val="20"/>
                <w:szCs w:val="20"/>
              </w:rPr>
              <w:t>վիճակը</w:t>
            </w:r>
            <w:r>
              <w:rPr>
                <w:rFonts w:ascii="GHEA Grapalat" w:hAnsi="GHEA Grapalat" w:cs="Sylfaen"/>
                <w:sz w:val="20"/>
                <w:szCs w:val="20"/>
                <w:lang w:val="af-ZA"/>
              </w:rPr>
              <w:t xml:space="preserve">), </w:t>
            </w:r>
            <w:r>
              <w:rPr>
                <w:rFonts w:ascii="GHEA Grapalat" w:hAnsi="GHEA Grapalat" w:cs="Sylfaen"/>
                <w:sz w:val="20"/>
                <w:szCs w:val="20"/>
              </w:rPr>
              <w:t>տեղա</w:t>
            </w:r>
            <w:r>
              <w:rPr>
                <w:rFonts w:ascii="GHEA Grapalat" w:hAnsi="GHEA Grapalat" w:cs="Sylfaen"/>
                <w:sz w:val="20"/>
                <w:szCs w:val="20"/>
                <w:lang w:val="en-US"/>
              </w:rPr>
              <w:t>կայման</w:t>
            </w:r>
            <w:r>
              <w:rPr>
                <w:rFonts w:ascii="GHEA Grapalat" w:hAnsi="GHEA Grapalat" w:cs="Sylfaen"/>
                <w:sz w:val="20"/>
                <w:szCs w:val="20"/>
                <w:lang w:val="af-ZA"/>
              </w:rPr>
              <w:t xml:space="preserve"> </w:t>
            </w:r>
            <w:r>
              <w:rPr>
                <w:rFonts w:ascii="GHEA Grapalat" w:hAnsi="GHEA Grapalat" w:cs="Sylfaen"/>
                <w:sz w:val="20"/>
                <w:szCs w:val="20"/>
              </w:rPr>
              <w:t>վայր</w:t>
            </w:r>
            <w:r>
              <w:rPr>
                <w:rFonts w:ascii="GHEA Grapalat" w:hAnsi="GHEA Grapalat" w:cs="Sylfaen"/>
                <w:sz w:val="20"/>
                <w:szCs w:val="20"/>
                <w:lang w:val="hy-AM"/>
              </w:rPr>
              <w:t>եր</w:t>
            </w:r>
            <w:r>
              <w:rPr>
                <w:rFonts w:ascii="GHEA Grapalat" w:hAnsi="GHEA Grapalat" w:cs="Sylfaen"/>
                <w:sz w:val="20"/>
                <w:szCs w:val="20"/>
              </w:rPr>
              <w:t>ը</w:t>
            </w:r>
          </w:p>
        </w:tc>
        <w:tc>
          <w:tcPr>
            <w:tcW w:w="8280" w:type="dxa"/>
          </w:tcPr>
          <w:p w14:paraId="63EB955C" w14:textId="77777777" w:rsidR="007B5394" w:rsidRPr="0075794E" w:rsidRDefault="007B5394" w:rsidP="009D28B8">
            <w:pPr>
              <w:shd w:val="clear" w:color="auto" w:fill="FFFFFF"/>
              <w:rPr>
                <w:rFonts w:ascii="GHEA Grapalat" w:hAnsi="GHEA Grapalat" w:cs="Sylfaen"/>
                <w:sz w:val="20"/>
                <w:szCs w:val="20"/>
                <w:lang w:val="af-ZA"/>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af-ZA"/>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p>
        </w:tc>
      </w:tr>
      <w:tr w:rsidR="007B5394" w:rsidRPr="00AC0FA7" w14:paraId="21D240F3" w14:textId="77777777" w:rsidTr="009D28B8">
        <w:trPr>
          <w:trHeight w:val="1069"/>
        </w:trPr>
        <w:tc>
          <w:tcPr>
            <w:tcW w:w="439" w:type="dxa"/>
          </w:tcPr>
          <w:p w14:paraId="7545209E" w14:textId="77777777" w:rsidR="007B5394" w:rsidRDefault="007B5394" w:rsidP="009D28B8">
            <w:pPr>
              <w:jc w:val="center"/>
              <w:rPr>
                <w:rFonts w:ascii="Arial Unicode" w:hAnsi="Arial Unicode"/>
                <w:color w:val="000000"/>
                <w:sz w:val="20"/>
                <w:szCs w:val="20"/>
                <w:lang w:val="af-ZA"/>
              </w:rPr>
            </w:pPr>
          </w:p>
        </w:tc>
        <w:tc>
          <w:tcPr>
            <w:tcW w:w="1800" w:type="dxa"/>
          </w:tcPr>
          <w:p w14:paraId="78015577" w14:textId="77777777" w:rsidR="007B5394" w:rsidRDefault="007B5394" w:rsidP="009D28B8">
            <w:pPr>
              <w:shd w:val="clear" w:color="auto" w:fill="FFFFFF"/>
              <w:ind w:firstLine="269"/>
              <w:jc w:val="both"/>
              <w:rPr>
                <w:rFonts w:ascii="GHEA Grapalat" w:hAnsi="GHEA Grapalat" w:cs="Sylfaen"/>
                <w:sz w:val="20"/>
                <w:szCs w:val="20"/>
                <w:lang w:val="af-ZA"/>
              </w:rPr>
            </w:pP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նախատեսվող</w:t>
            </w:r>
            <w:r>
              <w:rPr>
                <w:rFonts w:ascii="GHEA Grapalat" w:hAnsi="GHEA Grapalat" w:cs="Sylfaen"/>
                <w:sz w:val="20"/>
                <w:szCs w:val="20"/>
                <w:lang w:val="af-ZA"/>
              </w:rPr>
              <w:t xml:space="preserve">) </w:t>
            </w:r>
            <w:r>
              <w:rPr>
                <w:rFonts w:ascii="GHEA Grapalat" w:hAnsi="GHEA Grapalat" w:cs="Sylfaen"/>
                <w:sz w:val="20"/>
                <w:szCs w:val="20"/>
              </w:rPr>
              <w:t>աշխատանքների</w:t>
            </w:r>
            <w:r>
              <w:rPr>
                <w:rFonts w:ascii="GHEA Grapalat" w:hAnsi="GHEA Grapalat" w:cs="Sylfaen"/>
                <w:sz w:val="20"/>
                <w:szCs w:val="20"/>
                <w:lang w:val="af-ZA"/>
              </w:rPr>
              <w:t xml:space="preserve"> </w:t>
            </w:r>
            <w:r>
              <w:rPr>
                <w:rFonts w:ascii="GHEA Grapalat" w:hAnsi="GHEA Grapalat" w:cs="Sylfaen"/>
                <w:sz w:val="20"/>
                <w:szCs w:val="20"/>
              </w:rPr>
              <w:t>համառոտ</w:t>
            </w:r>
            <w:r>
              <w:rPr>
                <w:rFonts w:ascii="GHEA Grapalat" w:hAnsi="GHEA Grapalat" w:cs="Sylfaen"/>
                <w:sz w:val="20"/>
                <w:szCs w:val="20"/>
                <w:lang w:val="af-ZA"/>
              </w:rPr>
              <w:t xml:space="preserve"> </w:t>
            </w:r>
            <w:r>
              <w:rPr>
                <w:rFonts w:ascii="GHEA Grapalat" w:hAnsi="GHEA Grapalat" w:cs="Sylfaen"/>
                <w:sz w:val="20"/>
                <w:szCs w:val="20"/>
              </w:rPr>
              <w:t>բնութագիրը</w:t>
            </w:r>
          </w:p>
          <w:p w14:paraId="6638B109" w14:textId="77777777" w:rsidR="007B5394" w:rsidRDefault="007B5394" w:rsidP="009D28B8">
            <w:pPr>
              <w:shd w:val="clear" w:color="auto" w:fill="FFFFFF"/>
              <w:ind w:firstLine="269"/>
              <w:jc w:val="both"/>
              <w:rPr>
                <w:rFonts w:ascii="GHEA Grapalat" w:hAnsi="GHEA Grapalat" w:cs="Sylfaen"/>
                <w:sz w:val="20"/>
                <w:szCs w:val="20"/>
                <w:lang w:val="af-ZA"/>
              </w:rPr>
            </w:pPr>
          </w:p>
        </w:tc>
        <w:tc>
          <w:tcPr>
            <w:tcW w:w="8280" w:type="dxa"/>
          </w:tcPr>
          <w:p w14:paraId="27EC9B62" w14:textId="77777777" w:rsidR="007B5394" w:rsidRDefault="007B5394" w:rsidP="009D28B8">
            <w:pPr>
              <w:shd w:val="clear" w:color="auto" w:fill="FFFFFF"/>
              <w:ind w:left="315" w:hanging="109"/>
              <w:jc w:val="both"/>
              <w:rPr>
                <w:rFonts w:ascii="GHEA Grapalat" w:hAnsi="GHEA Grapalat" w:cs="Sylfaen"/>
                <w:b/>
                <w:sz w:val="20"/>
                <w:szCs w:val="20"/>
                <w:lang w:val="hy-AM"/>
              </w:rPr>
            </w:pPr>
            <w:r>
              <w:rPr>
                <w:rFonts w:ascii="GHEA Grapalat" w:hAnsi="GHEA Grapalat" w:cs="Sylfaen"/>
                <w:b/>
                <w:sz w:val="20"/>
                <w:szCs w:val="20"/>
              </w:rPr>
              <w:t>Նախատեսվում</w:t>
            </w:r>
            <w:r>
              <w:rPr>
                <w:rFonts w:ascii="GHEA Grapalat" w:hAnsi="GHEA Grapalat" w:cs="Sylfaen"/>
                <w:b/>
                <w:sz w:val="20"/>
                <w:szCs w:val="20"/>
                <w:lang w:val="af-ZA"/>
              </w:rPr>
              <w:t xml:space="preserve"> </w:t>
            </w:r>
            <w:r>
              <w:rPr>
                <w:rFonts w:ascii="GHEA Grapalat" w:hAnsi="GHEA Grapalat" w:cs="Sylfaen"/>
                <w:b/>
                <w:sz w:val="20"/>
                <w:szCs w:val="20"/>
              </w:rPr>
              <w:t>է</w:t>
            </w:r>
          </w:p>
          <w:p w14:paraId="3B11D4C5" w14:textId="77777777" w:rsidR="007B5394" w:rsidRDefault="007B5394" w:rsidP="009D28B8">
            <w:pPr>
              <w:pStyle w:val="aff"/>
              <w:shd w:val="clear" w:color="auto" w:fill="FFFFFF"/>
              <w:ind w:left="540"/>
              <w:jc w:val="both"/>
              <w:rPr>
                <w:rFonts w:ascii="GHEA Grapalat" w:hAnsi="GHEA Grapalat" w:cs="Sylfaen"/>
                <w:b/>
                <w:sz w:val="20"/>
                <w:szCs w:val="20"/>
                <w:lang w:val="hy-AM"/>
              </w:rPr>
            </w:pPr>
            <w:r>
              <w:rPr>
                <w:rFonts w:ascii="GHEA Grapalat" w:hAnsi="GHEA Grapalat" w:cs="Sylfaen"/>
                <w:b/>
                <w:sz w:val="20"/>
                <w:szCs w:val="20"/>
                <w:lang w:val="hy-AM"/>
              </w:rPr>
              <w:t>Պահանջվող աշխատանքներ</w:t>
            </w:r>
          </w:p>
          <w:p w14:paraId="361C5F0F"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ՀՀ Լոռու մարզի Ալավերդի համայնքի</w:t>
            </w:r>
            <w:r w:rsidRPr="0075794E">
              <w:rPr>
                <w:rFonts w:ascii="GHEA Grapalat" w:hAnsi="GHEA Grapalat" w:cs="Sylfaen"/>
                <w:sz w:val="20"/>
                <w:szCs w:val="20"/>
                <w:lang w:val="hy-AM"/>
              </w:rPr>
              <w:t xml:space="preserve"> </w:t>
            </w:r>
            <w:r>
              <w:rPr>
                <w:rFonts w:ascii="GHEA Grapalat" w:hAnsi="GHEA Grapalat" w:cs="Sylfaen"/>
                <w:sz w:val="20"/>
                <w:szCs w:val="20"/>
                <w:lang w:val="hy-AM"/>
              </w:rPr>
              <w:t>Ակներ բնակավայրի ակումբի շենքի 06-002-0180-0001 կադաստրային ծածկագրով տարածքի ինժիներաերկրաբանական հետազոտությունների անցկացում</w:t>
            </w:r>
            <w:r w:rsidRPr="0075794E">
              <w:rPr>
                <w:rFonts w:ascii="GHEA Grapalat" w:hAnsi="GHEA Grapalat" w:cs="Sylfaen"/>
                <w:sz w:val="20"/>
                <w:szCs w:val="20"/>
                <w:lang w:val="hy-AM"/>
              </w:rPr>
              <w:br/>
            </w:r>
            <w:r>
              <w:rPr>
                <w:rFonts w:ascii="GHEA Grapalat" w:hAnsi="GHEA Grapalat" w:cs="Sylfaen"/>
                <w:sz w:val="20"/>
                <w:szCs w:val="20"/>
                <w:lang w:val="hy-AM"/>
              </w:rPr>
              <w:t>Դ</w:t>
            </w:r>
            <w:r>
              <w:rPr>
                <w:rFonts w:ascii="GHEA Grapalat" w:hAnsi="GHEA Grapalat"/>
                <w:sz w:val="20"/>
                <w:szCs w:val="20"/>
                <w:lang w:val="hy-AM"/>
              </w:rPr>
              <w:t xml:space="preserve">իտարկել </w:t>
            </w:r>
            <w:r>
              <w:rPr>
                <w:rFonts w:ascii="GHEA Grapalat" w:hAnsi="GHEA Grapalat" w:cs="Sylfaen"/>
                <w:sz w:val="20"/>
                <w:szCs w:val="20"/>
                <w:lang w:val="hy-AM"/>
              </w:rPr>
              <w:t>մակերևութային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ստորերկրյա</w:t>
            </w:r>
            <w:r>
              <w:rPr>
                <w:rFonts w:ascii="GHEA Grapalat" w:hAnsi="GHEA Grapalat"/>
                <w:sz w:val="20"/>
                <w:szCs w:val="20"/>
                <w:lang w:val="hy-AM"/>
              </w:rPr>
              <w:t xml:space="preserve"> </w:t>
            </w:r>
            <w:r>
              <w:rPr>
                <w:rFonts w:ascii="GHEA Grapalat" w:hAnsi="GHEA Grapalat" w:cs="Sylfaen"/>
                <w:sz w:val="20"/>
                <w:szCs w:val="20"/>
                <w:lang w:val="hy-AM"/>
              </w:rPr>
              <w:t>ջրերը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որակի</w:t>
            </w:r>
            <w:r>
              <w:rPr>
                <w:rFonts w:ascii="GHEA Grapalat" w:hAnsi="GHEA Grapalat"/>
                <w:sz w:val="20"/>
                <w:szCs w:val="20"/>
                <w:lang w:val="hy-AM"/>
              </w:rPr>
              <w:t xml:space="preserve"> </w:t>
            </w:r>
            <w:r>
              <w:rPr>
                <w:rFonts w:ascii="GHEA Grapalat" w:hAnsi="GHEA Grapalat" w:cs="Sylfaen"/>
                <w:sz w:val="20"/>
                <w:szCs w:val="20"/>
                <w:lang w:val="hy-AM"/>
              </w:rPr>
              <w:t>դասը</w:t>
            </w:r>
            <w:r>
              <w:rPr>
                <w:rFonts w:ascii="GHEA Grapalat" w:hAnsi="GHEA Grapalat"/>
                <w:sz w:val="20"/>
                <w:szCs w:val="20"/>
                <w:lang w:val="hy-AM"/>
              </w:rPr>
              <w:t xml:space="preserve">, </w:t>
            </w:r>
            <w:r>
              <w:rPr>
                <w:rFonts w:ascii="GHEA Grapalat" w:hAnsi="GHEA Grapalat" w:cs="Sylfaen"/>
                <w:sz w:val="20"/>
                <w:szCs w:val="20"/>
                <w:lang w:val="hy-AM"/>
              </w:rPr>
              <w:t>հոսքի</w:t>
            </w:r>
            <w:r>
              <w:rPr>
                <w:rFonts w:ascii="GHEA Grapalat" w:hAnsi="GHEA Grapalat"/>
                <w:sz w:val="20"/>
                <w:szCs w:val="20"/>
                <w:lang w:val="hy-AM"/>
              </w:rPr>
              <w:t xml:space="preserve"> </w:t>
            </w:r>
            <w:r>
              <w:rPr>
                <w:rFonts w:ascii="GHEA Grapalat" w:hAnsi="GHEA Grapalat" w:cs="Sylfaen"/>
                <w:sz w:val="20"/>
                <w:szCs w:val="20"/>
                <w:lang w:val="hy-AM"/>
              </w:rPr>
              <w:t>ռեժիմը</w:t>
            </w:r>
            <w:r>
              <w:rPr>
                <w:rFonts w:ascii="GHEA Grapalat" w:hAnsi="GHEA Grapalat"/>
                <w:sz w:val="20"/>
                <w:szCs w:val="20"/>
                <w:lang w:val="hy-AM"/>
              </w:rPr>
              <w:t xml:space="preserve">, </w:t>
            </w:r>
            <w:r>
              <w:rPr>
                <w:rFonts w:ascii="GHEA Grapalat" w:hAnsi="GHEA Grapalat" w:cs="Sylfaen"/>
                <w:sz w:val="20"/>
                <w:szCs w:val="20"/>
                <w:lang w:val="hy-AM"/>
              </w:rPr>
              <w:t>որակական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քանակական</w:t>
            </w:r>
            <w:r>
              <w:rPr>
                <w:rFonts w:ascii="GHEA Grapalat" w:hAnsi="GHEA Grapalat"/>
                <w:sz w:val="20"/>
                <w:szCs w:val="20"/>
                <w:lang w:val="hy-AM"/>
              </w:rPr>
              <w:t xml:space="preserve"> </w:t>
            </w:r>
            <w:r>
              <w:rPr>
                <w:rFonts w:ascii="GHEA Grapalat" w:hAnsi="GHEA Grapalat" w:cs="Sylfaen"/>
                <w:sz w:val="20"/>
                <w:szCs w:val="20"/>
                <w:lang w:val="hy-AM"/>
              </w:rPr>
              <w:t>ցուցանիշները</w:t>
            </w:r>
            <w:r>
              <w:rPr>
                <w:rFonts w:ascii="GHEA Grapalat" w:hAnsi="GHEA Grapalat"/>
                <w:sz w:val="20"/>
                <w:szCs w:val="20"/>
                <w:lang w:val="hy-AM"/>
              </w:rPr>
              <w:t xml:space="preserve">, </w:t>
            </w:r>
            <w:r>
              <w:rPr>
                <w:rFonts w:ascii="GHEA Grapalat" w:hAnsi="GHEA Grapalat" w:cs="Sylfaen"/>
                <w:sz w:val="20"/>
                <w:szCs w:val="20"/>
                <w:lang w:val="hy-AM"/>
              </w:rPr>
              <w:t>աղտոտվածության</w:t>
            </w:r>
            <w:r>
              <w:rPr>
                <w:rFonts w:ascii="GHEA Grapalat" w:hAnsi="GHEA Grapalat"/>
                <w:sz w:val="20"/>
                <w:szCs w:val="20"/>
                <w:lang w:val="hy-AM"/>
              </w:rPr>
              <w:t xml:space="preserve"> </w:t>
            </w:r>
            <w:r>
              <w:rPr>
                <w:rFonts w:ascii="GHEA Grapalat" w:hAnsi="GHEA Grapalat" w:cs="Sylfaen"/>
                <w:sz w:val="20"/>
                <w:szCs w:val="20"/>
                <w:lang w:val="hy-AM"/>
              </w:rPr>
              <w:t>մակարդակը</w:t>
            </w:r>
            <w:r>
              <w:rPr>
                <w:rFonts w:ascii="GHEA Grapalat" w:hAnsi="GHEA Grapalat"/>
                <w:sz w:val="20"/>
                <w:szCs w:val="20"/>
                <w:lang w:val="hy-AM"/>
              </w:rPr>
              <w:t xml:space="preserve">, </w:t>
            </w:r>
            <w:r>
              <w:rPr>
                <w:rFonts w:ascii="GHEA Grapalat" w:hAnsi="GHEA Grapalat" w:cs="Sylfaen"/>
                <w:sz w:val="20"/>
                <w:szCs w:val="20"/>
                <w:lang w:val="hy-AM"/>
              </w:rPr>
              <w:t>ջրօգտագործումը</w:t>
            </w:r>
            <w:r>
              <w:rPr>
                <w:rFonts w:ascii="GHEA Grapalat" w:hAnsi="GHEA Grapalat"/>
                <w:sz w:val="20"/>
                <w:szCs w:val="20"/>
                <w:lang w:val="hy-AM"/>
              </w:rPr>
              <w:t xml:space="preserve">, </w:t>
            </w:r>
            <w:r>
              <w:rPr>
                <w:rFonts w:ascii="GHEA Grapalat" w:hAnsi="GHEA Grapalat" w:cs="Sylfaen"/>
                <w:sz w:val="20"/>
                <w:szCs w:val="20"/>
                <w:lang w:val="hy-AM"/>
              </w:rPr>
              <w:t>ջրահեռացումը</w:t>
            </w:r>
            <w:r>
              <w:rPr>
                <w:rFonts w:ascii="GHEA Grapalat" w:hAnsi="GHEA Grapalat"/>
                <w:sz w:val="20"/>
                <w:szCs w:val="20"/>
                <w:lang w:val="hy-AM"/>
              </w:rPr>
              <w:t xml:space="preserve">, </w:t>
            </w:r>
            <w:r>
              <w:rPr>
                <w:rFonts w:ascii="GHEA Grapalat" w:hAnsi="GHEA Grapalat" w:cs="Sylfaen"/>
                <w:sz w:val="20"/>
                <w:szCs w:val="20"/>
                <w:lang w:val="hy-AM"/>
              </w:rPr>
              <w:t>ջրային</w:t>
            </w:r>
            <w:r>
              <w:rPr>
                <w:rFonts w:ascii="GHEA Grapalat" w:hAnsi="GHEA Grapalat"/>
                <w:sz w:val="20"/>
                <w:szCs w:val="20"/>
                <w:lang w:val="hy-AM"/>
              </w:rPr>
              <w:t xml:space="preserve"> </w:t>
            </w:r>
            <w:r>
              <w:rPr>
                <w:rFonts w:ascii="GHEA Grapalat" w:hAnsi="GHEA Grapalat" w:cs="Sylfaen"/>
                <w:sz w:val="20"/>
                <w:szCs w:val="20"/>
                <w:lang w:val="hy-AM"/>
              </w:rPr>
              <w:t>համակարգը</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առանձին</w:t>
            </w:r>
            <w:r>
              <w:rPr>
                <w:rFonts w:ascii="GHEA Grapalat" w:hAnsi="GHEA Grapalat"/>
                <w:sz w:val="20"/>
                <w:szCs w:val="20"/>
                <w:lang w:val="hy-AM"/>
              </w:rPr>
              <w:t xml:space="preserve"> </w:t>
            </w:r>
            <w:r>
              <w:rPr>
                <w:rFonts w:ascii="GHEA Grapalat" w:hAnsi="GHEA Grapalat" w:cs="Sylfaen"/>
                <w:sz w:val="20"/>
                <w:szCs w:val="20"/>
                <w:lang w:val="hy-AM"/>
              </w:rPr>
              <w:t>մասերը</w:t>
            </w:r>
            <w:r>
              <w:rPr>
                <w:rFonts w:ascii="GHEA Grapalat" w:hAnsi="GHEA Grapalat"/>
                <w:sz w:val="20"/>
                <w:szCs w:val="20"/>
                <w:lang w:val="hy-AM"/>
              </w:rPr>
              <w:t>,</w:t>
            </w:r>
          </w:p>
          <w:p w14:paraId="7977A5F3" w14:textId="77777777" w:rsidR="007B5394" w:rsidRDefault="007B5394" w:rsidP="007B5394">
            <w:pPr>
              <w:pStyle w:val="aff"/>
              <w:numPr>
                <w:ilvl w:val="0"/>
                <w:numId w:val="40"/>
              </w:numPr>
              <w:shd w:val="clear" w:color="auto" w:fill="FFFFFF"/>
              <w:spacing w:after="200" w:line="276" w:lineRule="auto"/>
              <w:contextualSpacing/>
              <w:rPr>
                <w:rFonts w:ascii="GHEA Grapalat" w:hAnsi="GHEA Grapalat" w:cs="Sylfaen"/>
                <w:sz w:val="20"/>
                <w:szCs w:val="20"/>
                <w:lang w:val="hy-AM"/>
              </w:rPr>
            </w:pPr>
            <w:r>
              <w:rPr>
                <w:rFonts w:ascii="GHEA Grapalat" w:hAnsi="GHEA Grapalat" w:cs="Sylfaen"/>
                <w:sz w:val="20"/>
                <w:szCs w:val="20"/>
                <w:lang w:val="hy-AM"/>
              </w:rPr>
              <w:t>Կատարել տեղադիտական հետազոտություններ, վերհանել վտանգավոր երկրաբանական երևույթները և պրոցեսները, եթե դրանք առկա են (սողանք, քարաթափում, ճահճացում, էռոզիա)</w:t>
            </w:r>
            <w:r>
              <w:rPr>
                <w:rFonts w:eastAsia="Calibri" w:cs="GHEA Grapalat"/>
                <w:bCs/>
                <w:lang w:val="hy-AM"/>
              </w:rPr>
              <w:t xml:space="preserve"> </w:t>
            </w:r>
          </w:p>
          <w:p w14:paraId="7E2663DE" w14:textId="77777777" w:rsidR="007B5394" w:rsidRDefault="007B5394" w:rsidP="009D28B8">
            <w:pPr>
              <w:pStyle w:val="aff"/>
              <w:ind w:left="180"/>
              <w:rPr>
                <w:rFonts w:ascii="GHEA Grapalat" w:hAnsi="GHEA Grapalat" w:cs="Sylfaen"/>
                <w:sz w:val="20"/>
                <w:szCs w:val="20"/>
                <w:lang w:val="hy-AM"/>
              </w:rPr>
            </w:pPr>
            <w:r>
              <w:rPr>
                <w:rFonts w:ascii="GHEA Grapalat" w:hAnsi="GHEA Grapalat" w:cs="Sylfaen"/>
                <w:sz w:val="20"/>
                <w:szCs w:val="20"/>
                <w:lang w:val="hy-AM"/>
              </w:rPr>
              <w:t>-     ուսումնասիրել տարածքը և ձեռք բերել օրենսդրությամբ սահմանված կարգով մշակված ինժեներաերկրաբանական հետազննության եզրակացություններ</w:t>
            </w:r>
          </w:p>
        </w:tc>
      </w:tr>
    </w:tbl>
    <w:p w14:paraId="51A7B325" w14:textId="77777777" w:rsidR="007B5394" w:rsidRDefault="007B5394" w:rsidP="003B2F27">
      <w:pPr>
        <w:widowControl w:val="0"/>
        <w:spacing w:after="160" w:line="360" w:lineRule="auto"/>
        <w:jc w:val="center"/>
        <w:rPr>
          <w:rFonts w:ascii="GHEA Grapalat" w:hAnsi="GHEA Grapalat"/>
          <w:lang w:val="hy-AM"/>
        </w:rPr>
      </w:pPr>
    </w:p>
    <w:p w14:paraId="54820B1C" w14:textId="77777777" w:rsidR="00554D44" w:rsidRDefault="00554D44" w:rsidP="00375205">
      <w:pPr>
        <w:widowControl w:val="0"/>
        <w:spacing w:after="160" w:line="360" w:lineRule="auto"/>
        <w:ind w:firstLine="567"/>
        <w:jc w:val="right"/>
        <w:rPr>
          <w:rFonts w:ascii="GHEA Grapalat" w:hAnsi="GHEA Grapalat"/>
          <w:lang w:val="hy-AM"/>
        </w:rPr>
      </w:pPr>
    </w:p>
    <w:p w14:paraId="2859CC81" w14:textId="77777777" w:rsidR="007B5394" w:rsidRDefault="007B5394" w:rsidP="00375205">
      <w:pPr>
        <w:widowControl w:val="0"/>
        <w:spacing w:after="160" w:line="360" w:lineRule="auto"/>
        <w:ind w:firstLine="567"/>
        <w:jc w:val="right"/>
        <w:rPr>
          <w:rFonts w:ascii="GHEA Grapalat" w:hAnsi="GHEA Grapalat"/>
          <w:lang w:val="hy-AM"/>
        </w:rPr>
      </w:pPr>
    </w:p>
    <w:p w14:paraId="5E0E275B" w14:textId="77777777" w:rsidR="007B5394" w:rsidRDefault="007B5394" w:rsidP="00375205">
      <w:pPr>
        <w:widowControl w:val="0"/>
        <w:spacing w:after="160" w:line="360" w:lineRule="auto"/>
        <w:ind w:firstLine="567"/>
        <w:jc w:val="right"/>
        <w:rPr>
          <w:rFonts w:ascii="GHEA Grapalat" w:hAnsi="GHEA Grapalat"/>
          <w:lang w:val="hy-AM"/>
        </w:rPr>
      </w:pPr>
    </w:p>
    <w:p w14:paraId="4A990C23" w14:textId="77777777" w:rsidR="007B5394" w:rsidRDefault="007B5394" w:rsidP="00375205">
      <w:pPr>
        <w:widowControl w:val="0"/>
        <w:spacing w:after="160" w:line="360" w:lineRule="auto"/>
        <w:ind w:firstLine="567"/>
        <w:jc w:val="right"/>
        <w:rPr>
          <w:rFonts w:ascii="GHEA Grapalat" w:hAnsi="GHEA Grapalat"/>
          <w:lang w:val="hy-AM"/>
        </w:rPr>
      </w:pPr>
    </w:p>
    <w:p w14:paraId="227F51F4" w14:textId="77777777" w:rsidR="007B5394" w:rsidRDefault="007B5394" w:rsidP="00375205">
      <w:pPr>
        <w:widowControl w:val="0"/>
        <w:spacing w:after="160" w:line="360" w:lineRule="auto"/>
        <w:ind w:firstLine="567"/>
        <w:jc w:val="right"/>
        <w:rPr>
          <w:rFonts w:ascii="GHEA Grapalat" w:hAnsi="GHEA Grapalat"/>
          <w:lang w:val="hy-AM"/>
        </w:rPr>
      </w:pPr>
    </w:p>
    <w:p w14:paraId="50DB11AC" w14:textId="77777777" w:rsidR="007B5394" w:rsidRDefault="007B5394" w:rsidP="00375205">
      <w:pPr>
        <w:widowControl w:val="0"/>
        <w:spacing w:after="160" w:line="360" w:lineRule="auto"/>
        <w:ind w:firstLine="567"/>
        <w:jc w:val="right"/>
        <w:rPr>
          <w:rFonts w:ascii="GHEA Grapalat" w:hAnsi="GHEA Grapalat"/>
          <w:lang w:val="hy-AM"/>
        </w:rPr>
      </w:pPr>
    </w:p>
    <w:p w14:paraId="1B09F3D8" w14:textId="77777777" w:rsidR="007B5394" w:rsidRDefault="007B5394" w:rsidP="00375205">
      <w:pPr>
        <w:widowControl w:val="0"/>
        <w:spacing w:after="160" w:line="360" w:lineRule="auto"/>
        <w:ind w:firstLine="567"/>
        <w:jc w:val="right"/>
        <w:rPr>
          <w:rFonts w:ascii="GHEA Grapalat" w:hAnsi="GHEA Grapalat"/>
          <w:lang w:val="hy-AM"/>
        </w:rPr>
      </w:pPr>
    </w:p>
    <w:p w14:paraId="0C61012D" w14:textId="77777777" w:rsidR="007B5394" w:rsidRPr="00901B8E" w:rsidRDefault="007B5394" w:rsidP="00375205">
      <w:pPr>
        <w:widowControl w:val="0"/>
        <w:spacing w:after="160" w:line="360" w:lineRule="auto"/>
        <w:ind w:firstLine="567"/>
        <w:jc w:val="right"/>
        <w:rPr>
          <w:rFonts w:ascii="GHEA Grapalat" w:hAnsi="GHEA Grapalat"/>
          <w:i/>
          <w:lang w:val="hy-AM"/>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567"/>
        <w:gridCol w:w="709"/>
        <w:gridCol w:w="807"/>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4C0D3C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9D0">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3B19D0">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07"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19D0" w:rsidRPr="00F412AC" w14:paraId="74B75E3B" w14:textId="77777777" w:rsidTr="00E2242E">
        <w:trPr>
          <w:trHeight w:val="363"/>
          <w:jc w:val="center"/>
        </w:trPr>
        <w:tc>
          <w:tcPr>
            <w:tcW w:w="1006" w:type="dxa"/>
          </w:tcPr>
          <w:p w14:paraId="343D4E88" w14:textId="670C1BCA" w:rsidR="003B19D0" w:rsidRPr="00F412AC" w:rsidRDefault="003B19D0" w:rsidP="00A75C43">
            <w:pPr>
              <w:widowControl w:val="0"/>
              <w:spacing w:after="120"/>
              <w:jc w:val="center"/>
              <w:rPr>
                <w:rFonts w:ascii="GHEA Grapalat" w:hAnsi="GHEA Grapalat"/>
                <w:sz w:val="16"/>
              </w:rPr>
            </w:pPr>
            <w:r>
              <w:rPr>
                <w:rFonts w:ascii="GHEA Grapalat" w:hAnsi="GHEA Grapalat"/>
                <w:sz w:val="20"/>
                <w:lang w:val="es-ES"/>
              </w:rPr>
              <w:t>1-</w:t>
            </w:r>
            <w:r w:rsidR="007B5394">
              <w:rPr>
                <w:rFonts w:ascii="GHEA Grapalat" w:hAnsi="GHEA Grapalat"/>
                <w:sz w:val="20"/>
                <w:lang w:val="es-ES"/>
              </w:rPr>
              <w:t>4</w:t>
            </w:r>
          </w:p>
        </w:tc>
        <w:tc>
          <w:tcPr>
            <w:tcW w:w="1212" w:type="dxa"/>
          </w:tcPr>
          <w:p w14:paraId="2EFA991D" w14:textId="42193455" w:rsidR="003B19D0" w:rsidRPr="00F412AC" w:rsidRDefault="003B19D0" w:rsidP="00A75C43">
            <w:pPr>
              <w:widowControl w:val="0"/>
              <w:spacing w:after="120"/>
              <w:jc w:val="center"/>
              <w:rPr>
                <w:rFonts w:ascii="GHEA Grapalat" w:hAnsi="GHEA Grapalat"/>
                <w:sz w:val="16"/>
              </w:rPr>
            </w:pPr>
            <w:r>
              <w:rPr>
                <w:rFonts w:ascii="GHEA Grapalat" w:hAnsi="GHEA Grapalat"/>
                <w:sz w:val="20"/>
                <w:lang w:val="es-ES"/>
              </w:rPr>
              <w:t>71351380</w:t>
            </w:r>
          </w:p>
        </w:tc>
        <w:tc>
          <w:tcPr>
            <w:tcW w:w="843" w:type="dxa"/>
          </w:tcPr>
          <w:p w14:paraId="5ED0C1FA" w14:textId="0CB0E5CB" w:rsidR="003B19D0" w:rsidRPr="00F412AC" w:rsidRDefault="003B19D0" w:rsidP="00A75C43">
            <w:pPr>
              <w:widowControl w:val="0"/>
              <w:spacing w:after="120"/>
              <w:jc w:val="center"/>
              <w:rPr>
                <w:rFonts w:ascii="GHEA Grapalat" w:hAnsi="GHEA Grapalat"/>
                <w:sz w:val="16"/>
              </w:rPr>
            </w:pPr>
            <w:r w:rsidRPr="003B722C">
              <w:rPr>
                <w:rFonts w:ascii="GHEA Grapalat" w:hAnsi="GHEA Grapalat"/>
                <w:sz w:val="16"/>
              </w:rPr>
              <w:t xml:space="preserve">Услуги по проведению инженерно-геологических изысканий и предоставлению заключений </w:t>
            </w:r>
          </w:p>
        </w:tc>
        <w:tc>
          <w:tcPr>
            <w:tcW w:w="4454" w:type="dxa"/>
            <w:gridSpan w:val="7"/>
            <w:vAlign w:val="center"/>
          </w:tcPr>
          <w:p w14:paraId="608FCCFB" w14:textId="77777777" w:rsidR="003B19D0" w:rsidRPr="00F566BF" w:rsidRDefault="003B19D0" w:rsidP="00A75C43">
            <w:pPr>
              <w:jc w:val="center"/>
              <w:rPr>
                <w:rFonts w:ascii="GHEA Grapalat" w:hAnsi="GHEA Grapalat"/>
                <w:sz w:val="20"/>
                <w:lang w:val="pt-BR"/>
              </w:rPr>
            </w:pPr>
          </w:p>
          <w:p w14:paraId="07B7938D" w14:textId="77777777" w:rsidR="003B19D0" w:rsidRPr="00F566BF" w:rsidRDefault="003B19D0" w:rsidP="00A75C43">
            <w:pPr>
              <w:jc w:val="center"/>
              <w:rPr>
                <w:rFonts w:ascii="GHEA Grapalat" w:hAnsi="GHEA Grapalat"/>
                <w:sz w:val="20"/>
                <w:lang w:val="pt-BR"/>
              </w:rPr>
            </w:pPr>
          </w:p>
          <w:p w14:paraId="28A43DF3" w14:textId="77777777" w:rsidR="003B19D0" w:rsidRPr="00F566BF" w:rsidRDefault="003B19D0" w:rsidP="00A75C43">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3FE94FD2" w14:textId="77777777" w:rsidR="003B19D0" w:rsidRPr="00F566BF" w:rsidRDefault="003B19D0" w:rsidP="00A75C43">
            <w:pPr>
              <w:jc w:val="center"/>
              <w:rPr>
                <w:rFonts w:ascii="GHEA Grapalat" w:hAnsi="GHEA Grapalat"/>
                <w:sz w:val="20"/>
                <w:lang w:val="pt-BR"/>
              </w:rPr>
            </w:pPr>
          </w:p>
          <w:p w14:paraId="74A7FC22" w14:textId="77777777" w:rsidR="003B19D0" w:rsidRPr="00F566BF" w:rsidRDefault="003B19D0" w:rsidP="00A75C43">
            <w:pPr>
              <w:jc w:val="center"/>
              <w:rPr>
                <w:rFonts w:ascii="GHEA Grapalat" w:hAnsi="GHEA Grapalat"/>
                <w:sz w:val="20"/>
                <w:lang w:val="pt-BR"/>
              </w:rPr>
            </w:pPr>
          </w:p>
          <w:p w14:paraId="3FDC517A" w14:textId="77777777" w:rsidR="003B19D0" w:rsidRPr="00F566BF" w:rsidRDefault="003B19D0" w:rsidP="00A75C43">
            <w:pPr>
              <w:jc w:val="center"/>
              <w:rPr>
                <w:rFonts w:ascii="GHEA Grapalat" w:hAnsi="GHEA Grapalat"/>
                <w:sz w:val="20"/>
                <w:lang w:val="pt-BR"/>
              </w:rPr>
            </w:pPr>
          </w:p>
          <w:p w14:paraId="0DDBA5DC" w14:textId="6B2DA255" w:rsidR="003B19D0" w:rsidRPr="00F412AC" w:rsidRDefault="003B19D0" w:rsidP="00A75C43">
            <w:pPr>
              <w:widowControl w:val="0"/>
              <w:spacing w:after="120"/>
              <w:jc w:val="center"/>
              <w:rPr>
                <w:rFonts w:ascii="GHEA Grapalat" w:hAnsi="GHEA Grapalat" w:cs="Arial"/>
                <w:sz w:val="16"/>
              </w:rPr>
            </w:pPr>
          </w:p>
        </w:tc>
        <w:tc>
          <w:tcPr>
            <w:tcW w:w="709" w:type="dxa"/>
            <w:vAlign w:val="center"/>
          </w:tcPr>
          <w:p w14:paraId="11503386" w14:textId="1789633D" w:rsidR="003B19D0" w:rsidRPr="00F412AC" w:rsidRDefault="003B19D0" w:rsidP="00A75C43">
            <w:pPr>
              <w:widowControl w:val="0"/>
              <w:spacing w:after="120"/>
              <w:jc w:val="center"/>
              <w:rPr>
                <w:rFonts w:ascii="GHEA Grapalat" w:hAnsi="GHEA Grapalat" w:cs="Arial"/>
                <w:sz w:val="16"/>
              </w:rPr>
            </w:pPr>
            <w:r w:rsidRPr="00F1104B">
              <w:t>100 %</w:t>
            </w:r>
          </w:p>
        </w:tc>
        <w:tc>
          <w:tcPr>
            <w:tcW w:w="807" w:type="dxa"/>
            <w:vAlign w:val="center"/>
          </w:tcPr>
          <w:p w14:paraId="42059637" w14:textId="3F1811FF" w:rsidR="003B19D0" w:rsidRPr="00F412AC" w:rsidRDefault="003B19D0" w:rsidP="00A75C43">
            <w:pPr>
              <w:widowControl w:val="0"/>
              <w:spacing w:after="120"/>
              <w:jc w:val="center"/>
              <w:rPr>
                <w:rFonts w:ascii="GHEA Grapalat" w:hAnsi="GHEA Grapalat" w:cs="Arial"/>
                <w:sz w:val="16"/>
              </w:rPr>
            </w:pPr>
            <w:r w:rsidRPr="00F1104B">
              <w:t>100 %</w:t>
            </w:r>
          </w:p>
        </w:tc>
        <w:tc>
          <w:tcPr>
            <w:tcW w:w="1930" w:type="dxa"/>
            <w:gridSpan w:val="3"/>
            <w:vAlign w:val="center"/>
          </w:tcPr>
          <w:p w14:paraId="3B7FF549" w14:textId="365E2801" w:rsidR="003B19D0" w:rsidRPr="00F412AC" w:rsidRDefault="003B19D0" w:rsidP="00A75C43">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3B19D0" w:rsidRPr="00F412AC" w:rsidRDefault="003B19D0" w:rsidP="00A75C43">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D6ECAD" w14:textId="2C173235"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A7">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7">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8">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1">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2"/>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3"/>
  </w:num>
  <w:num w:numId="36">
    <w:abstractNumId w:val="13"/>
  </w:num>
  <w:num w:numId="37">
    <w:abstractNumId w:val="31"/>
  </w:num>
  <w:num w:numId="38">
    <w:abstractNumId w:val="4"/>
  </w:num>
  <w:num w:numId="39">
    <w:abstractNumId w:val="1"/>
  </w:num>
  <w:num w:numId="4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3BA"/>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9D0"/>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F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F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94"/>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B8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FA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80A"/>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6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8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5DF0-44AD-4FBC-9DB3-8FA2AD73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2854</TotalTime>
  <Pages>79</Pages>
  <Words>17140</Words>
  <Characters>97703</Characters>
  <Application>Microsoft Office Word</Application>
  <DocSecurity>0</DocSecurity>
  <Lines>814</Lines>
  <Paragraphs>229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114614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ComPoint</cp:lastModifiedBy>
  <cp:revision>1807</cp:revision>
  <cp:lastPrinted>2018-02-16T07:12:00Z</cp:lastPrinted>
  <dcterms:created xsi:type="dcterms:W3CDTF">2019-10-28T07:04:00Z</dcterms:created>
  <dcterms:modified xsi:type="dcterms:W3CDTF">2025-08-22T13:37:00Z</dcterms:modified>
</cp:coreProperties>
</file>